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6BB44865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5C1188">
        <w:rPr>
          <w:b/>
          <w:noProof/>
          <w:sz w:val="24"/>
        </w:rPr>
        <w:t>4435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0589C2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3EDD" w:rsidRPr="00DF3EDD">
        <w:rPr>
          <w:rFonts w:ascii="Arial" w:hAnsi="Arial" w:cs="Arial"/>
          <w:b/>
          <w:bCs/>
          <w:lang w:val="en-US"/>
        </w:rPr>
        <w:t xml:space="preserve">Correct the definition of </w:t>
      </w:r>
      <w:proofErr w:type="spellStart"/>
      <w:r w:rsidR="00DF3EDD" w:rsidRPr="00DF3EDD">
        <w:rPr>
          <w:rFonts w:ascii="Arial" w:hAnsi="Arial" w:cs="Arial"/>
          <w:b/>
          <w:bCs/>
          <w:lang w:val="en-US"/>
        </w:rPr>
        <w:t>RestrictedCodeSuffixPool</w:t>
      </w:r>
      <w:proofErr w:type="spellEnd"/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57238D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688190" w14:textId="548B0C47" w:rsidR="00B506E3" w:rsidRDefault="009654B4" w:rsidP="00CD2478">
      <w:r>
        <w:rPr>
          <w:lang w:val="en-US"/>
        </w:rPr>
        <w:t xml:space="preserve">We can find the description of </w:t>
      </w:r>
      <w:r w:rsidRPr="009654B4">
        <w:rPr>
          <w:lang w:val="en-US"/>
        </w:rPr>
        <w:t xml:space="preserve">The </w:t>
      </w:r>
      <w:proofErr w:type="spellStart"/>
      <w:r w:rsidRPr="009654B4">
        <w:rPr>
          <w:lang w:val="en-US"/>
        </w:rPr>
        <w:t>ProSe</w:t>
      </w:r>
      <w:proofErr w:type="spellEnd"/>
      <w:r w:rsidRPr="009654B4">
        <w:rPr>
          <w:lang w:val="en-US"/>
        </w:rPr>
        <w:t xml:space="preserve"> Restricted Code Suffix pool</w:t>
      </w:r>
      <w:r>
        <w:rPr>
          <w:lang w:val="en-US"/>
        </w:rPr>
        <w:t xml:space="preserve"> in the </w:t>
      </w:r>
      <w:r w:rsidR="008F5443" w:rsidRPr="009654B4">
        <w:rPr>
          <w:lang w:val="en-US"/>
        </w:rPr>
        <w:t>3GPP TS</w:t>
      </w:r>
      <w:r w:rsidR="008F5443">
        <w:rPr>
          <w:lang w:val="en-US"/>
        </w:rPr>
        <w:t xml:space="preserve"> 23.303 </w:t>
      </w:r>
      <w:r>
        <w:rPr>
          <w:lang w:val="en-US"/>
        </w:rPr>
        <w:t xml:space="preserve">as below, </w:t>
      </w:r>
    </w:p>
    <w:p w14:paraId="47D59A11" w14:textId="023D04F5" w:rsidR="00B506E3" w:rsidRDefault="009654B4" w:rsidP="00CD2478">
      <w:pPr>
        <w:rPr>
          <w:i/>
        </w:rPr>
      </w:pPr>
      <w:r w:rsidRPr="009654B4">
        <w:rPr>
          <w:i/>
        </w:rPr>
        <w:t>"NOTE 4:</w:t>
      </w:r>
      <w:r w:rsidRPr="009654B4">
        <w:rPr>
          <w:i/>
        </w:rPr>
        <w:tab/>
        <w:t xml:space="preserve">The </w:t>
      </w:r>
      <w:proofErr w:type="spellStart"/>
      <w:r w:rsidRPr="009654B4">
        <w:rPr>
          <w:i/>
        </w:rPr>
        <w:t>ProSe</w:t>
      </w:r>
      <w:proofErr w:type="spellEnd"/>
      <w:r w:rsidRPr="009654B4">
        <w:rPr>
          <w:i/>
        </w:rPr>
        <w:t xml:space="preserve"> Restricted Code Suffix pool needs to support </w:t>
      </w:r>
      <w:r w:rsidRPr="009654B4">
        <w:rPr>
          <w:i/>
          <w:highlight w:val="yellow"/>
        </w:rPr>
        <w:t xml:space="preserve">the indication of a large number of or a range of </w:t>
      </w:r>
      <w:proofErr w:type="spellStart"/>
      <w:r w:rsidRPr="009654B4">
        <w:rPr>
          <w:i/>
          <w:highlight w:val="yellow"/>
        </w:rPr>
        <w:t>ProSe</w:t>
      </w:r>
      <w:proofErr w:type="spellEnd"/>
      <w:r w:rsidRPr="009654B4">
        <w:rPr>
          <w:i/>
          <w:highlight w:val="yellow"/>
        </w:rPr>
        <w:t xml:space="preserve"> Restricted Code Suffixes</w:t>
      </w:r>
      <w:r w:rsidRPr="009654B4">
        <w:rPr>
          <w:i/>
        </w:rPr>
        <w:t>."</w:t>
      </w:r>
    </w:p>
    <w:p w14:paraId="2450DBC5" w14:textId="3F373A28" w:rsidR="009654B4" w:rsidRPr="009654B4" w:rsidRDefault="009654B4" w:rsidP="00CD2478">
      <w:pPr>
        <w:rPr>
          <w:lang w:eastAsia="zh-CN"/>
        </w:rPr>
      </w:pPr>
      <w:r w:rsidRPr="009654B4">
        <w:t>The existing definition</w:t>
      </w:r>
      <w:r>
        <w:t xml:space="preserve"> of </w:t>
      </w:r>
      <w:proofErr w:type="spellStart"/>
      <w:r>
        <w:rPr>
          <w:lang w:eastAsia="zh-CN"/>
        </w:rPr>
        <w:t>RestrictedCodeSuffixPool</w:t>
      </w:r>
      <w:proofErr w:type="spellEnd"/>
      <w:r>
        <w:rPr>
          <w:lang w:eastAsia="zh-CN"/>
        </w:rPr>
        <w:t xml:space="preserve"> is string, the definition like this is not aligned with the description from 23.003 above.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0E2153" w:rsidR="00CD2478" w:rsidRPr="006B5418" w:rsidRDefault="00E24536" w:rsidP="00CD2478">
      <w:pPr>
        <w:rPr>
          <w:lang w:val="en-US"/>
        </w:rPr>
      </w:pPr>
      <w:r>
        <w:rPr>
          <w:lang w:val="en-US"/>
        </w:rPr>
        <w:t xml:space="preserve">The </w:t>
      </w:r>
      <w:r w:rsidRPr="009654B4">
        <w:t>existing definition</w:t>
      </w:r>
      <w:r>
        <w:t xml:space="preserve"> of </w:t>
      </w:r>
      <w:proofErr w:type="spellStart"/>
      <w:r>
        <w:rPr>
          <w:lang w:eastAsia="zh-CN"/>
        </w:rPr>
        <w:t>RestrictedCodeSuffixPool</w:t>
      </w:r>
      <w:proofErr w:type="spellEnd"/>
      <w:r>
        <w:rPr>
          <w:lang w:eastAsia="zh-CN"/>
        </w:rPr>
        <w:t xml:space="preserve"> is incorrect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0E3601" w14:textId="031251E7" w:rsidR="00881B90" w:rsidRPr="006B5418" w:rsidRDefault="00E24536" w:rsidP="00CD2478">
      <w:pPr>
        <w:rPr>
          <w:lang w:val="en-US"/>
        </w:rPr>
      </w:pPr>
      <w:r>
        <w:rPr>
          <w:lang w:val="en-US"/>
        </w:rPr>
        <w:t xml:space="preserve">Correct the definition of the </w:t>
      </w:r>
      <w:proofErr w:type="spellStart"/>
      <w:r>
        <w:rPr>
          <w:lang w:eastAsia="zh-CN"/>
        </w:rPr>
        <w:t>RestrictedCodeSuffixPool</w:t>
      </w:r>
      <w:proofErr w:type="spellEnd"/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198F3C2" w14:textId="090645A5" w:rsidR="00AE3A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CA81B1" w14:textId="77777777" w:rsidR="00AE3A18" w:rsidRPr="004D3578" w:rsidRDefault="00AE3A18" w:rsidP="00AE3A18">
      <w:pPr>
        <w:pStyle w:val="1"/>
      </w:pPr>
      <w:bookmarkStart w:id="2" w:name="_Toc510696579"/>
      <w:bookmarkStart w:id="3" w:name="_Toc35971371"/>
      <w:bookmarkStart w:id="4" w:name="_Toc70925807"/>
      <w:bookmarkStart w:id="5" w:name="_Toc7336905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6ADE5005" w14:textId="77777777" w:rsidR="00AE3A18" w:rsidRPr="004D3578" w:rsidRDefault="00AE3A18" w:rsidP="00AE3A18">
      <w:r w:rsidRPr="004D3578">
        <w:t>The following documents contain provisions which, through reference in this text, constitute provisions of the present document.</w:t>
      </w:r>
    </w:p>
    <w:p w14:paraId="6DB0BF28" w14:textId="77777777" w:rsidR="00AE3A18" w:rsidRPr="004D3578" w:rsidRDefault="00AE3A18" w:rsidP="00AE3A18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25EBD" w14:textId="77777777" w:rsidR="00AE3A18" w:rsidRPr="004D3578" w:rsidRDefault="00AE3A18" w:rsidP="00AE3A1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194037" w14:textId="77777777" w:rsidR="00AE3A18" w:rsidRPr="004D3578" w:rsidRDefault="00AE3A18" w:rsidP="00AE3A1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43C169BA" w14:textId="77777777" w:rsidR="00AE3A18" w:rsidRDefault="00AE3A18" w:rsidP="00AE3A1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E01E60D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59E366A0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03E4E32B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7EEB9054" w14:textId="77777777" w:rsidR="00AE3A18" w:rsidRDefault="00AE3A18" w:rsidP="00AE3A18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E0CF10F" w14:textId="77777777" w:rsidR="00AE3A18" w:rsidRDefault="00AE3A18" w:rsidP="00AE3A18">
      <w:pPr>
        <w:pStyle w:val="EX"/>
        <w:rPr>
          <w:lang w:eastAsia="zh-CN"/>
        </w:rPr>
      </w:pPr>
      <w:r>
        <w:lastRenderedPageBreak/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4188A0BE" w14:textId="77777777" w:rsidR="00AE3A18" w:rsidRDefault="00AE3A18" w:rsidP="00AE3A18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318B8020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4FBF2311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2B11C0A" w14:textId="77777777" w:rsidR="00AE3A18" w:rsidRDefault="00AE3A18" w:rsidP="00AE3A18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0F8D95CF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45B8E883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1BCB9E9" w14:textId="77777777" w:rsidR="00AE3A18" w:rsidRDefault="00AE3A18" w:rsidP="00AE3A18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2035150F" w14:textId="77777777" w:rsidR="00AE3A18" w:rsidRDefault="00AE3A18" w:rsidP="00AE3A18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2F75AC21" w14:textId="77777777" w:rsidR="00AE3A18" w:rsidRDefault="00AE3A18" w:rsidP="00AE3A18">
      <w:pPr>
        <w:pStyle w:val="EX"/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IETF RFC 7396: "JSON Merge Patch".</w:t>
      </w:r>
    </w:p>
    <w:p w14:paraId="505932FF" w14:textId="77777777" w:rsidR="00AE3A18" w:rsidRDefault="00AE3A18" w:rsidP="00AE3A18">
      <w:pPr>
        <w:pStyle w:val="EX"/>
        <w:rPr>
          <w:ins w:id="10" w:author="huawei-CT4-105e-0" w:date="2021-07-09T16:54:00Z"/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3GPP TS 29.571: "5G System; Common Data Types for Service Based Interfaces Stage 3".</w:t>
      </w:r>
    </w:p>
    <w:p w14:paraId="36E62A5F" w14:textId="62968FDD" w:rsidR="00AE3A18" w:rsidRPr="00AE3A18" w:rsidDel="00AE3A18" w:rsidRDefault="00AE3A18" w:rsidP="00AE3A18">
      <w:pPr>
        <w:pStyle w:val="EX"/>
        <w:rPr>
          <w:del w:id="11" w:author="huawei-CT4-105e-0" w:date="2021-07-09T16:54:00Z"/>
          <w:lang w:eastAsia="zh-CN"/>
        </w:rPr>
      </w:pPr>
      <w:ins w:id="12" w:author="huawei-CT4-105e-0" w:date="2021-07-09T16:54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 23.003: "Numbering, addressing and identification".</w:t>
        </w:r>
      </w:ins>
    </w:p>
    <w:p w14:paraId="53CC20A8" w14:textId="77777777" w:rsidR="00AE3A18" w:rsidRDefault="00AE3A18" w:rsidP="00AE3A18">
      <w:pPr>
        <w:rPr>
          <w:rFonts w:ascii="Arial" w:hAnsi="Arial" w:cs="Arial"/>
          <w:color w:val="0000FF"/>
          <w:sz w:val="28"/>
          <w:szCs w:val="28"/>
        </w:rPr>
      </w:pPr>
    </w:p>
    <w:p w14:paraId="72320CAA" w14:textId="77777777" w:rsidR="00AE3A18" w:rsidRPr="006B5418" w:rsidRDefault="00AE3A18" w:rsidP="00AE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89F06" w14:textId="77777777" w:rsidR="008F5443" w:rsidRDefault="008F5443" w:rsidP="008F5443">
      <w:pPr>
        <w:pStyle w:val="5"/>
      </w:pPr>
      <w:bookmarkStart w:id="13" w:name="_Toc73369152"/>
      <w:r>
        <w:t>6.1.6.2.5</w:t>
      </w:r>
      <w:r>
        <w:tab/>
        <w:t xml:space="preserve">Type: </w:t>
      </w:r>
      <w:proofErr w:type="spellStart"/>
      <w:r>
        <w:rPr>
          <w:lang w:eastAsia="zh-CN"/>
        </w:rPr>
        <w:t>AnnounceDiscDataForRestricted</w:t>
      </w:r>
      <w:bookmarkEnd w:id="13"/>
      <w:proofErr w:type="spellEnd"/>
    </w:p>
    <w:p w14:paraId="5C796199" w14:textId="77777777" w:rsidR="008F5443" w:rsidRDefault="008F5443" w:rsidP="008F544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AnnounceDiscDataForRestricted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F5443" w:rsidRPr="00B54FF5" w14:paraId="7987341C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2222B" w14:textId="77777777" w:rsidR="008F5443" w:rsidRPr="0016361A" w:rsidRDefault="008F5443" w:rsidP="00651D9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A190" w14:textId="77777777" w:rsidR="008F5443" w:rsidRPr="0016361A" w:rsidRDefault="008F5443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3F844" w14:textId="77777777" w:rsidR="008F5443" w:rsidRPr="0016361A" w:rsidRDefault="008F5443" w:rsidP="00651D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81235" w14:textId="77777777" w:rsidR="008F5443" w:rsidRPr="0016361A" w:rsidRDefault="008F5443" w:rsidP="00651D9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F5C5C" w14:textId="77777777" w:rsidR="008F5443" w:rsidRPr="0016361A" w:rsidRDefault="008F5443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71ED9" w14:textId="77777777" w:rsidR="008F5443" w:rsidRPr="0016361A" w:rsidRDefault="008F5443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F5443" w:rsidRPr="00B54FF5" w14:paraId="24BC736F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8BD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  <w:p w14:paraId="04470A2A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605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77" w14:textId="77777777" w:rsidR="008F5443" w:rsidRPr="0016361A" w:rsidRDefault="008F5443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661F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7246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202941">
              <w:t>RPAUID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E6A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4F8A2711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497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8B3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79C" w14:textId="77777777" w:rsidR="008F5443" w:rsidRPr="0016361A" w:rsidRDefault="008F5443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86F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F39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A92B04">
              <w:rPr>
                <w:rFonts w:cs="Arial"/>
                <w:szCs w:val="18"/>
                <w:lang w:eastAsia="zh-CN"/>
              </w:rPr>
              <w:t>Application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F977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7C02D1F0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30B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4A2" w14:textId="77777777" w:rsidR="008F5443" w:rsidRPr="0016361A" w:rsidRDefault="008F5443" w:rsidP="00651D9E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810" w14:textId="77777777" w:rsidR="008F5443" w:rsidRPr="0016361A" w:rsidRDefault="008F5443" w:rsidP="00651D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D27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E39" w14:textId="77777777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 w:rsidRPr="00A92B04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92B04">
              <w:rPr>
                <w:rFonts w:cs="Arial"/>
                <w:szCs w:val="18"/>
                <w:lang w:eastAsia="zh-CN"/>
              </w:rPr>
              <w:t xml:space="preserve"> Restricted Code</w:t>
            </w:r>
            <w:r>
              <w:rPr>
                <w:rFonts w:cs="Arial"/>
                <w:szCs w:val="18"/>
                <w:lang w:eastAsia="zh-CN"/>
              </w:rPr>
              <w:t xml:space="preserve"> when present.</w:t>
            </w:r>
          </w:p>
          <w:p w14:paraId="3CA8309E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E40F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17738BEA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D0C3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3F6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 w:rsidRPr="00A92B04"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3E8" w14:textId="77777777" w:rsidR="008F5443" w:rsidRDefault="008F5443" w:rsidP="00651D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652" w14:textId="77777777" w:rsidR="008F5443" w:rsidRDefault="008F5443" w:rsidP="00651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5DE" w14:textId="7FCA0611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 w:rsidRPr="00A92B04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92B04">
              <w:rPr>
                <w:rFonts w:cs="Arial"/>
                <w:szCs w:val="18"/>
                <w:lang w:eastAsia="zh-CN"/>
              </w:rPr>
              <w:t xml:space="preserve"> Restricted </w:t>
            </w:r>
            <w:ins w:id="14" w:author="huawei-CT4-105e-0" w:date="2021-07-09T15:20:00Z">
              <w:r>
                <w:rPr>
                  <w:rFonts w:cs="Arial"/>
                  <w:szCs w:val="18"/>
                  <w:lang w:eastAsia="zh-CN"/>
                </w:rPr>
                <w:t xml:space="preserve">Code </w:t>
              </w:r>
            </w:ins>
            <w:r>
              <w:rPr>
                <w:rFonts w:cs="Arial"/>
                <w:szCs w:val="18"/>
                <w:lang w:eastAsia="zh-CN"/>
              </w:rPr>
              <w:t>Prefix when present.</w:t>
            </w:r>
          </w:p>
          <w:p w14:paraId="72653376" w14:textId="77777777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074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2ACAA2E9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535" w14:textId="77777777" w:rsidR="008F5443" w:rsidRPr="001876EE" w:rsidRDefault="008F5443" w:rsidP="00651D9E">
            <w:pPr>
              <w:pStyle w:val="TAL"/>
              <w:rPr>
                <w:lang w:eastAsia="zh-CN"/>
              </w:rPr>
            </w:pPr>
            <w:proofErr w:type="spellStart"/>
            <w:r w:rsidRPr="001876EE">
              <w:rPr>
                <w:rFonts w:hint="eastAsia"/>
                <w:lang w:eastAsia="zh-CN"/>
              </w:rPr>
              <w:t>m</w:t>
            </w:r>
            <w:r w:rsidRPr="001876EE">
              <w:rPr>
                <w:lang w:eastAsia="zh-CN"/>
              </w:rPr>
              <w:t>etaData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ABE" w14:textId="77777777" w:rsidR="008F5443" w:rsidRPr="001876EE" w:rsidRDefault="008F5443" w:rsidP="00651D9E">
            <w:pPr>
              <w:pStyle w:val="TAL"/>
              <w:rPr>
                <w:lang w:eastAsia="zh-CN"/>
              </w:rPr>
            </w:pPr>
            <w:proofErr w:type="spellStart"/>
            <w:r w:rsidRPr="001876EE"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98B8" w14:textId="77777777" w:rsidR="008F5443" w:rsidRPr="001876EE" w:rsidRDefault="008F5443" w:rsidP="00651D9E">
            <w:pPr>
              <w:pStyle w:val="TAC"/>
              <w:rPr>
                <w:lang w:eastAsia="zh-CN"/>
              </w:rPr>
            </w:pPr>
            <w:r w:rsidRPr="00187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1B0" w14:textId="77777777" w:rsidR="008F5443" w:rsidRPr="001876EE" w:rsidRDefault="008F5443" w:rsidP="00651D9E">
            <w:pPr>
              <w:pStyle w:val="TAL"/>
              <w:rPr>
                <w:lang w:eastAsia="zh-CN"/>
              </w:rPr>
            </w:pPr>
            <w:r w:rsidRPr="001876EE">
              <w:rPr>
                <w:rFonts w:hint="eastAsia"/>
                <w:lang w:eastAsia="zh-CN"/>
              </w:rPr>
              <w:t>0</w:t>
            </w:r>
            <w:r w:rsidRPr="001876EE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46C" w14:textId="77777777" w:rsidR="008F5443" w:rsidRPr="001876EE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876EE">
              <w:rPr>
                <w:rFonts w:cs="Arial" w:hint="eastAsia"/>
                <w:szCs w:val="18"/>
                <w:lang w:eastAsia="zh-CN"/>
              </w:rPr>
              <w:t>T</w:t>
            </w:r>
            <w:r w:rsidRPr="001876EE">
              <w:rPr>
                <w:rFonts w:cs="Arial"/>
                <w:szCs w:val="18"/>
                <w:lang w:eastAsia="zh-CN"/>
              </w:rPr>
              <w:t>his IE shall contain the metadata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1A7" w14:textId="77777777" w:rsidR="008F5443" w:rsidRPr="001876EE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69500B5E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3CF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odeSuffixPool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AC3" w14:textId="77777777" w:rsidR="008F5443" w:rsidRPr="00A92B04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RestrictedCodeSuffixPool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728" w14:textId="77777777" w:rsidR="008F5443" w:rsidRDefault="008F5443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BD7" w14:textId="77777777" w:rsidR="008F5443" w:rsidRDefault="008F5443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692" w14:textId="77777777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CD3D77">
              <w:rPr>
                <w:lang w:eastAsia="zh-CN"/>
              </w:rPr>
              <w:t>Restricted Code Suffix pool</w:t>
            </w:r>
            <w:r>
              <w:rPr>
                <w:lang w:eastAsia="zh-CN"/>
              </w:rPr>
              <w:t xml:space="preserve">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31B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71EE6040" w14:textId="77777777" w:rsidTr="00651D9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907" w14:textId="77777777" w:rsidR="008F5443" w:rsidRPr="00FF05A9" w:rsidRDefault="008F5443" w:rsidP="00651D9E">
            <w:pPr>
              <w:pStyle w:val="TAN"/>
            </w:pPr>
            <w:r w:rsidRPr="00FF05A9">
              <w:rPr>
                <w:rFonts w:hint="eastAsia"/>
              </w:rPr>
              <w:t>N</w:t>
            </w:r>
            <w:r w:rsidRPr="00FF05A9">
              <w:t xml:space="preserve">OTE: </w:t>
            </w:r>
            <w:r w:rsidRPr="00FF05A9">
              <w:tab/>
            </w:r>
            <w:r w:rsidRPr="00FF05A9">
              <w:rPr>
                <w:rFonts w:hint="eastAsia"/>
              </w:rPr>
              <w:t>Either</w:t>
            </w:r>
            <w:r w:rsidRPr="00FF05A9">
              <w:t xml:space="preserve"> attribute </w:t>
            </w:r>
            <w:proofErr w:type="spellStart"/>
            <w:r w:rsidRPr="00FF05A9">
              <w:t>proseRestrictedCode</w:t>
            </w:r>
            <w:proofErr w:type="spellEnd"/>
            <w:r w:rsidRPr="00FF05A9">
              <w:t xml:space="preserve"> </w:t>
            </w:r>
            <w:r w:rsidRPr="00FF05A9">
              <w:rPr>
                <w:rFonts w:hint="eastAsia"/>
              </w:rPr>
              <w:t>or</w:t>
            </w:r>
            <w:r w:rsidRPr="00FF05A9">
              <w:t xml:space="preserve"> attribute </w:t>
            </w:r>
            <w:proofErr w:type="spellStart"/>
            <w:r w:rsidRPr="00FF05A9">
              <w:t>proseRestrictedPrefix</w:t>
            </w:r>
            <w:proofErr w:type="spellEnd"/>
            <w:r w:rsidRPr="00FF05A9">
              <w:t xml:space="preserve"> shall be present.</w:t>
            </w:r>
          </w:p>
        </w:tc>
      </w:tr>
    </w:tbl>
    <w:p w14:paraId="7176A803" w14:textId="77777777" w:rsidR="00BC61C6" w:rsidRPr="00BC61C6" w:rsidRDefault="00BC61C6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CEF8C8" w14:textId="77777777" w:rsidR="00A74DEE" w:rsidRDefault="00A74DEE" w:rsidP="00A74DEE">
      <w:pPr>
        <w:pStyle w:val="4"/>
      </w:pPr>
      <w:bookmarkStart w:id="15" w:name="_Toc510696633"/>
      <w:bookmarkStart w:id="16" w:name="_Toc35971428"/>
      <w:bookmarkStart w:id="17" w:name="_Toc70925876"/>
      <w:bookmarkStart w:id="18" w:name="_Toc73369146"/>
      <w:r>
        <w:t>6.1.6.1</w:t>
      </w:r>
      <w:r>
        <w:tab/>
        <w:t>General</w:t>
      </w:r>
      <w:bookmarkEnd w:id="15"/>
      <w:bookmarkEnd w:id="16"/>
      <w:bookmarkEnd w:id="17"/>
      <w:bookmarkEnd w:id="18"/>
    </w:p>
    <w:p w14:paraId="0D2AEA6C" w14:textId="77777777" w:rsidR="00A74DEE" w:rsidRDefault="00A74DEE" w:rsidP="00A74DEE">
      <w:r>
        <w:t>This clause specifies the application data model supported by the API.</w:t>
      </w:r>
    </w:p>
    <w:p w14:paraId="426FFBF0" w14:textId="77777777" w:rsidR="00A74DEE" w:rsidRDefault="00A74DEE" w:rsidP="00A74DE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  <w:lang w:eastAsia="zh-CN"/>
        </w:rPr>
        <w:t>N5g-ddnmf</w:t>
      </w:r>
      <w:r>
        <w:t xml:space="preserve"> service based interface</w:t>
      </w:r>
      <w:r w:rsidRPr="009C4D60">
        <w:t xml:space="preserve"> protocol</w:t>
      </w:r>
      <w:r>
        <w:t>.</w:t>
      </w:r>
    </w:p>
    <w:p w14:paraId="5D2103B2" w14:textId="77777777" w:rsidR="00A74DEE" w:rsidRDefault="00A74DEE" w:rsidP="00A74DEE"/>
    <w:p w14:paraId="5697B7E0" w14:textId="77777777" w:rsidR="00A74DEE" w:rsidRPr="009C4D60" w:rsidRDefault="00A74DEE" w:rsidP="00A74DE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rPr>
          <w:rFonts w:hint="eastAsia"/>
          <w:lang w:eastAsia="zh-CN"/>
        </w:rPr>
        <w:t>N5g-ddnmf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1397"/>
        <w:gridCol w:w="3251"/>
        <w:gridCol w:w="2018"/>
      </w:tblGrid>
      <w:tr w:rsidR="00A74DEE" w:rsidRPr="00B54FF5" w14:paraId="3AAD8080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60204" w14:textId="77777777" w:rsidR="00A74DEE" w:rsidRPr="0016361A" w:rsidRDefault="00A74DEE" w:rsidP="00651D9E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80DAC" w14:textId="77777777" w:rsidR="00A74DEE" w:rsidRPr="0016361A" w:rsidRDefault="00A74DEE" w:rsidP="00651D9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15E7E" w14:textId="77777777" w:rsidR="00A74DEE" w:rsidRPr="0016361A" w:rsidRDefault="00A74DEE" w:rsidP="00651D9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2EDE6" w14:textId="77777777" w:rsidR="00A74DEE" w:rsidRPr="0016361A" w:rsidRDefault="00A74DEE" w:rsidP="00651D9E">
            <w:pPr>
              <w:pStyle w:val="TAH"/>
            </w:pPr>
            <w:r w:rsidRPr="0016361A">
              <w:t>Applicability</w:t>
            </w:r>
          </w:p>
        </w:tc>
      </w:tr>
      <w:tr w:rsidR="00A74DEE" w:rsidRPr="00B54FF5" w14:paraId="7AC868A5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705D" w14:textId="77777777" w:rsidR="00A74DEE" w:rsidRPr="0016361A" w:rsidRDefault="00A74DEE" w:rsidP="00651D9E">
            <w:pPr>
              <w:pStyle w:val="TAL"/>
            </w:pPr>
            <w:proofErr w:type="spellStart"/>
            <w:r w:rsidRPr="0015435F">
              <w:t>AnnounceAuthReqData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CA9" w14:textId="77777777" w:rsidR="00A74DEE" w:rsidRPr="0016361A" w:rsidRDefault="00A74DEE" w:rsidP="00651D9E">
            <w:pPr>
              <w:pStyle w:val="TAL"/>
            </w:pPr>
            <w:r w:rsidRPr="0015435F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72C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C69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4D09F90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F8F" w14:textId="77777777" w:rsidR="00A74DEE" w:rsidRPr="0016361A" w:rsidRDefault="00A74DEE" w:rsidP="00651D9E">
            <w:pPr>
              <w:pStyle w:val="TAL"/>
            </w:pPr>
            <w:proofErr w:type="spellStart"/>
            <w:r w:rsidRPr="0015435F">
              <w:t>AnnounceAuthRespData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744" w14:textId="77777777" w:rsidR="00A74DEE" w:rsidRPr="0016361A" w:rsidRDefault="00A74DEE" w:rsidP="00651D9E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7FC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45CE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46D8D4BF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4C33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AnnounceDiscDataForOpen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2827" w14:textId="77777777" w:rsidR="00A74DEE" w:rsidRPr="0016361A" w:rsidRDefault="00A74DEE" w:rsidP="00651D9E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4206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290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30B3E2B7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7357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AnnounceDiscDataForRestricted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7CD1" w14:textId="77777777" w:rsidR="00A74DEE" w:rsidRPr="0016361A" w:rsidRDefault="00A74DEE" w:rsidP="00651D9E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17D9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A2F8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033D036D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948" w14:textId="77777777" w:rsidR="00A74DEE" w:rsidRPr="0016361A" w:rsidRDefault="00A74DEE" w:rsidP="00651D9E">
            <w:pPr>
              <w:pStyle w:val="TAL"/>
            </w:pPr>
            <w:proofErr w:type="spellStart"/>
            <w:r>
              <w:t>AnnounceUpdate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79F" w14:textId="77777777" w:rsidR="00A74DEE" w:rsidRPr="0016361A" w:rsidRDefault="00A74DEE" w:rsidP="00651D9E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589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Announce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7C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D5990B8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FD0" w14:textId="77777777" w:rsidR="00A74DEE" w:rsidRPr="0016361A" w:rsidRDefault="00A74DEE" w:rsidP="00651D9E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6A5" w14:textId="77777777" w:rsidR="00A74DEE" w:rsidRPr="0016361A" w:rsidRDefault="00A74DEE" w:rsidP="00651D9E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1785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3045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4AE7D7FF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1E3" w14:textId="77777777" w:rsidR="00A74DEE" w:rsidRPr="0016361A" w:rsidRDefault="00A74DEE" w:rsidP="00651D9E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2A5" w14:textId="77777777" w:rsidR="00A74DEE" w:rsidRPr="0016361A" w:rsidRDefault="00A74DEE" w:rsidP="00651D9E">
            <w:pPr>
              <w:pStyle w:val="TAL"/>
            </w:pPr>
            <w:r>
              <w:t>6.1.6.2.8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F455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Monitor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C6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0892488A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1D8A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MonitorDiscDataForOpen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110B" w14:textId="77777777" w:rsidR="00A74DEE" w:rsidRPr="0016361A" w:rsidRDefault="00A74DEE" w:rsidP="00651D9E">
            <w:pPr>
              <w:pStyle w:val="TAL"/>
            </w:pPr>
            <w:r>
              <w:t>6.1.6.2.9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D200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1F5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4BF0B1A5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A64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A60" w14:textId="77777777" w:rsidR="00A74DEE" w:rsidRPr="0016361A" w:rsidRDefault="00A74DEE" w:rsidP="00651D9E">
            <w:pPr>
              <w:pStyle w:val="TAL"/>
            </w:pPr>
            <w:r>
              <w:t>6.1.6.2.10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C04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</w:t>
            </w:r>
            <w:r w:rsidRPr="0015435F">
              <w:t>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8CE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6ADA7B04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D5B0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MonitorAuthDataForOpen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D77" w14:textId="77777777" w:rsidR="00A74DEE" w:rsidRPr="0016361A" w:rsidRDefault="00A74DEE" w:rsidP="00651D9E">
            <w:pPr>
              <w:pStyle w:val="TAL"/>
            </w:pPr>
            <w:r>
              <w:t>6.1.6.2.11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7A3D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open discovery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14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133F78A8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A74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MonitorAuthDataForRestricted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3AC" w14:textId="77777777" w:rsidR="00A74DEE" w:rsidRPr="0016361A" w:rsidRDefault="00A74DEE" w:rsidP="00651D9E">
            <w:pPr>
              <w:pStyle w:val="TAL"/>
            </w:pPr>
            <w:r>
              <w:t>6.1.6.2.12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6E08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restricted discovery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D5CA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60B52039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8972" w14:textId="77777777" w:rsidR="00A74DEE" w:rsidRPr="0016361A" w:rsidRDefault="00A74DEE" w:rsidP="00651D9E">
            <w:pPr>
              <w:pStyle w:val="TAL"/>
            </w:pPr>
            <w:proofErr w:type="spellStart"/>
            <w:r>
              <w:t>MonitorUpdate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7AC" w14:textId="77777777" w:rsidR="00A74DEE" w:rsidRPr="0016361A" w:rsidRDefault="00A74DEE" w:rsidP="00651D9E">
            <w:pPr>
              <w:pStyle w:val="TAL"/>
            </w:pPr>
            <w:r>
              <w:t>6.1.6.2.13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03B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Monitor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3F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71FADFA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E37" w14:textId="77777777" w:rsidR="00A74DEE" w:rsidRPr="0016361A" w:rsidRDefault="00A74DEE" w:rsidP="00651D9E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FDA" w14:textId="77777777" w:rsidR="00A74DEE" w:rsidRPr="0016361A" w:rsidRDefault="00A74DEE" w:rsidP="00651D9E">
            <w:pPr>
              <w:pStyle w:val="TAL"/>
            </w:pPr>
            <w:r>
              <w:t>6.1.6.2.14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6B0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C7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70023891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16B" w14:textId="77777777" w:rsidR="00A74DEE" w:rsidRPr="0016361A" w:rsidRDefault="00A74DEE" w:rsidP="00651D9E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346" w14:textId="77777777" w:rsidR="00A74DEE" w:rsidRPr="0016361A" w:rsidRDefault="00A74DEE" w:rsidP="00651D9E">
            <w:pPr>
              <w:pStyle w:val="TAL"/>
            </w:pPr>
            <w:r>
              <w:t>6.1.6.2.15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041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a discoverer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16EC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42425680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14E7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B011" w14:textId="77777777" w:rsidR="00A74DEE" w:rsidRPr="0016361A" w:rsidRDefault="00A74DEE" w:rsidP="00651D9E">
            <w:pPr>
              <w:pStyle w:val="TAL"/>
            </w:pPr>
            <w:r>
              <w:t>6.1.6.2.16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6753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for restricted discovery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AB6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1197016F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C4D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AuthDataForRestricted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A9B" w14:textId="77777777" w:rsidR="00A74DEE" w:rsidRPr="0016361A" w:rsidRDefault="00A74DEE" w:rsidP="00651D9E">
            <w:pPr>
              <w:pStyle w:val="TAL"/>
            </w:pPr>
            <w:r>
              <w:t>6.1.6.2.17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4D5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restricted discovery 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821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6E49D343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B1D3" w14:textId="77777777" w:rsidR="00A74DEE" w:rsidRPr="0016361A" w:rsidRDefault="00A74DEE" w:rsidP="00651D9E">
            <w:pPr>
              <w:pStyle w:val="TAL"/>
            </w:pPr>
            <w:proofErr w:type="spellStart"/>
            <w:r>
              <w:t>MatchReport</w:t>
            </w:r>
            <w:r w:rsidRPr="002B0F6A">
              <w:t>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D5D3" w14:textId="77777777" w:rsidR="00A74DEE" w:rsidRPr="0016361A" w:rsidRDefault="00A74DEE" w:rsidP="00651D9E">
            <w:pPr>
              <w:pStyle w:val="TAL"/>
            </w:pPr>
            <w:r>
              <w:t>6.1.6.2.18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840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the Match Report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EF8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AF748C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302" w14:textId="77777777" w:rsidR="00A74DEE" w:rsidRPr="0016361A" w:rsidRDefault="00A74DEE" w:rsidP="00651D9E">
            <w:pPr>
              <w:pStyle w:val="TAL"/>
            </w:pPr>
            <w:proofErr w:type="spellStart"/>
            <w:r>
              <w:t>MatchReport</w:t>
            </w:r>
            <w:r w:rsidRPr="002B0F6A">
              <w:t>Re</w:t>
            </w:r>
            <w:r>
              <w:t>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C55" w14:textId="77777777" w:rsidR="00A74DEE" w:rsidRPr="0016361A" w:rsidRDefault="00A74DEE" w:rsidP="00651D9E">
            <w:pPr>
              <w:pStyle w:val="TAL"/>
            </w:pPr>
            <w:r>
              <w:t>6.1.6.2.19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331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Match Report Acknowledgement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DD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69367F1D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A35" w14:textId="77777777" w:rsidR="00A74DEE" w:rsidRPr="0016361A" w:rsidRDefault="00A74DEE" w:rsidP="00651D9E">
            <w:pPr>
              <w:pStyle w:val="TAL"/>
            </w:pPr>
            <w:proofErr w:type="spellStart"/>
            <w:r>
              <w:t>M</w:t>
            </w:r>
            <w:r w:rsidRPr="00536A14">
              <w:t>onitorUpdateResult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F3C4" w14:textId="77777777" w:rsidR="00A74DEE" w:rsidRPr="0016361A" w:rsidRDefault="00A74DEE" w:rsidP="00651D9E">
            <w:pPr>
              <w:pStyle w:val="TAL"/>
            </w:pPr>
            <w:r>
              <w:t>6.1.6.2.20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57E1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the monitoring revocation results.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3CFD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02420487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721" w14:textId="77777777" w:rsidR="00A74DEE" w:rsidRPr="0016361A" w:rsidRDefault="00A74DEE" w:rsidP="00651D9E">
            <w:pPr>
              <w:pStyle w:val="TAL"/>
            </w:pPr>
            <w:proofErr w:type="spellStart"/>
            <w:r w:rsidRPr="009B451C">
              <w:t>MatchInformation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6E6" w14:textId="77777777" w:rsidR="00A74DEE" w:rsidRPr="0016361A" w:rsidRDefault="00A74DEE" w:rsidP="00651D9E">
            <w:pPr>
              <w:pStyle w:val="TAL"/>
            </w:pPr>
            <w:r>
              <w:t>6.1.6.2.21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D5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689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28614DA9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6FB5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MatchInfoForOpen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433A" w14:textId="77777777" w:rsidR="00A74DEE" w:rsidRPr="0016361A" w:rsidRDefault="00A74DEE" w:rsidP="00651D9E">
            <w:pPr>
              <w:pStyle w:val="TAL"/>
            </w:pPr>
            <w:r>
              <w:t>6.1.6.2.22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C0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open discovery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AC2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D115AAE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3EB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MatchInfoForRestricted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8B4" w14:textId="77777777" w:rsidR="00A74DEE" w:rsidRPr="0016361A" w:rsidRDefault="00A74DEE" w:rsidP="00651D9E">
            <w:pPr>
              <w:pStyle w:val="TAL"/>
            </w:pPr>
            <w:r>
              <w:t>6.1.6.2.23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C0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restricted discovery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5DE8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14EE92B2" w14:textId="77777777" w:rsidTr="00651D9E">
        <w:trPr>
          <w:jc w:val="center"/>
          <w:ins w:id="19" w:author="huawei-CT4-105e-0" w:date="2021-07-09T16:1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2475" w14:textId="236A9EF7" w:rsidR="00A74DEE" w:rsidRDefault="00A74DEE" w:rsidP="00651D9E">
            <w:pPr>
              <w:pStyle w:val="TAL"/>
              <w:rPr>
                <w:ins w:id="20" w:author="huawei-CT4-105e-0" w:date="2021-07-09T16:18:00Z"/>
                <w:lang w:eastAsia="zh-CN"/>
              </w:rPr>
            </w:pPr>
            <w:proofErr w:type="spellStart"/>
            <w:ins w:id="21" w:author="huawei-CT4-105e-0" w:date="2021-07-09T16:18:00Z">
              <w:r>
                <w:rPr>
                  <w:lang w:eastAsia="zh-CN"/>
                </w:rPr>
                <w:t>RestrictedCodeSuffixPool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90B8" w14:textId="14BF63E1" w:rsidR="00A74DEE" w:rsidRDefault="00A74DEE" w:rsidP="00651D9E">
            <w:pPr>
              <w:pStyle w:val="TAL"/>
              <w:rPr>
                <w:ins w:id="22" w:author="huawei-CT4-105e-0" w:date="2021-07-09T16:18:00Z"/>
              </w:rPr>
            </w:pPr>
            <w:ins w:id="23" w:author="huawei-CT4-105e-0" w:date="2021-07-09T16:18:00Z">
              <w:r w:rsidRPr="00A74DEE">
                <w:t>6.1.6.2.xx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21E" w14:textId="1562CF98" w:rsidR="00A74DEE" w:rsidRDefault="00A74DEE" w:rsidP="00A74DEE">
            <w:pPr>
              <w:pStyle w:val="TAL"/>
              <w:rPr>
                <w:ins w:id="24" w:author="huawei-CT4-105e-0" w:date="2021-07-09T16:18:00Z"/>
              </w:rPr>
            </w:pPr>
            <w:ins w:id="25" w:author="huawei-CT4-105e-0" w:date="2021-07-09T16:18:00Z">
              <w:r>
                <w:t>Contain</w:t>
              </w:r>
            </w:ins>
            <w:ins w:id="26" w:author="huawei-CT4-105e-0" w:date="2021-07-09T16:20:00Z">
              <w:r w:rsidR="007E1F1F">
                <w:t>s</w:t>
              </w:r>
            </w:ins>
            <w:ins w:id="27" w:author="huawei-CT4-105e-0" w:date="2021-07-09T16:18:00Z">
              <w:r>
                <w:t xml:space="preserve"> the </w:t>
              </w:r>
            </w:ins>
            <w:ins w:id="28" w:author="huawei-CT4-105e-0" w:date="2021-07-09T16:19:00Z">
              <w:r>
                <w:t>Restricted Code Suffix Pool</w:t>
              </w:r>
            </w:ins>
            <w:ins w:id="29" w:author="huawei-CT4-105e-0" w:date="2021-07-09T16:18:00Z">
              <w: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097C" w14:textId="77777777" w:rsidR="00A74DEE" w:rsidRPr="0016361A" w:rsidRDefault="00A74DEE" w:rsidP="00651D9E">
            <w:pPr>
              <w:pStyle w:val="TAL"/>
              <w:rPr>
                <w:ins w:id="30" w:author="huawei-CT4-105e-0" w:date="2021-07-09T16:18:00Z"/>
                <w:rFonts w:cs="Arial"/>
                <w:szCs w:val="18"/>
              </w:rPr>
            </w:pPr>
          </w:p>
        </w:tc>
      </w:tr>
      <w:tr w:rsidR="00A74DEE" w:rsidRPr="00B54FF5" w14:paraId="28C76A9B" w14:textId="77777777" w:rsidTr="00651D9E">
        <w:trPr>
          <w:jc w:val="center"/>
          <w:ins w:id="31" w:author="huawei-CT4-105e-0" w:date="2021-07-09T16:1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66E" w14:textId="369B9917" w:rsidR="00A74DEE" w:rsidRDefault="00A74DEE" w:rsidP="00651D9E">
            <w:pPr>
              <w:pStyle w:val="TAL"/>
              <w:rPr>
                <w:ins w:id="32" w:author="huawei-CT4-105e-0" w:date="2021-07-09T16:18:00Z"/>
                <w:lang w:eastAsia="zh-CN"/>
              </w:rPr>
            </w:pPr>
            <w:proofErr w:type="spellStart"/>
            <w:ins w:id="33" w:author="huawei-CT4-105e-0" w:date="2021-07-09T16:18:00Z">
              <w:r w:rsidRPr="00A74DEE">
                <w:rPr>
                  <w:lang w:eastAsia="zh-CN"/>
                </w:rPr>
                <w:t>RestrictedCodeSuffixRange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38A" w14:textId="3BCBD41C" w:rsidR="00A74DEE" w:rsidRDefault="00A74DEE" w:rsidP="00651D9E">
            <w:pPr>
              <w:pStyle w:val="TAL"/>
              <w:rPr>
                <w:ins w:id="34" w:author="huawei-CT4-105e-0" w:date="2021-07-09T16:18:00Z"/>
              </w:rPr>
            </w:pPr>
            <w:ins w:id="35" w:author="huawei-CT4-105e-0" w:date="2021-07-09T16:18:00Z">
              <w:r w:rsidRPr="00A74DEE">
                <w:t>6.1.6.2.x</w:t>
              </w:r>
              <w:r>
                <w:t>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4D35" w14:textId="0AC2ADCF" w:rsidR="00A74DEE" w:rsidRDefault="00A74DEE" w:rsidP="00A74DEE">
            <w:pPr>
              <w:pStyle w:val="TAL"/>
              <w:rPr>
                <w:ins w:id="36" w:author="huawei-CT4-105e-0" w:date="2021-07-09T16:18:00Z"/>
              </w:rPr>
            </w:pPr>
            <w:ins w:id="37" w:author="huawei-CT4-105e-0" w:date="2021-07-09T16:19:00Z">
              <w:r>
                <w:t>Contain</w:t>
              </w:r>
            </w:ins>
            <w:ins w:id="38" w:author="huawei-CT4-105e-0" w:date="2021-07-09T16:21:00Z">
              <w:r w:rsidR="007E1F1F">
                <w:t>s</w:t>
              </w:r>
            </w:ins>
            <w:ins w:id="39" w:author="huawei-CT4-105e-0" w:date="2021-07-09T16:19:00Z">
              <w:r>
                <w:t xml:space="preserve"> a range of </w:t>
              </w:r>
              <w:r w:rsidR="00700EAA">
                <w:t xml:space="preserve">the </w:t>
              </w:r>
              <w:r w:rsidR="00700EAA" w:rsidRPr="00A74DEE">
                <w:rPr>
                  <w:lang w:eastAsia="zh-CN"/>
                </w:rPr>
                <w:t>Restricted</w:t>
              </w:r>
              <w:r w:rsidR="00700EAA">
                <w:rPr>
                  <w:lang w:eastAsia="zh-CN"/>
                </w:rPr>
                <w:t xml:space="preserve"> </w:t>
              </w:r>
              <w:r w:rsidR="00700EAA" w:rsidRPr="00A74DEE">
                <w:rPr>
                  <w:lang w:eastAsia="zh-CN"/>
                </w:rPr>
                <w:t>Code</w:t>
              </w:r>
              <w:r w:rsidR="00700EAA">
                <w:rPr>
                  <w:lang w:eastAsia="zh-CN"/>
                </w:rPr>
                <w:t xml:space="preserve"> </w:t>
              </w:r>
              <w:r w:rsidR="00700EAA" w:rsidRPr="00A74DEE">
                <w:rPr>
                  <w:lang w:eastAsia="zh-CN"/>
                </w:rPr>
                <w:t>Suffix</w:t>
              </w:r>
              <w:r w:rsidR="00700EAA">
                <w:rPr>
                  <w:lang w:eastAsia="zh-CN"/>
                </w:rPr>
                <w:t>es</w:t>
              </w:r>
            </w:ins>
            <w:ins w:id="40" w:author="huawei-CT4-105e-0" w:date="2021-07-09T16:20:00Z">
              <w:r w:rsidR="00700EAA">
                <w:rPr>
                  <w:lang w:eastAsia="zh-CN"/>
                </w:rPr>
                <w:t xml:space="preserve"> which are consecutive</w:t>
              </w:r>
            </w:ins>
            <w:ins w:id="41" w:author="huawei-CT4-105e-0" w:date="2021-07-09T16:19:00Z">
              <w: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F8E" w14:textId="77777777" w:rsidR="00A74DEE" w:rsidRPr="0016361A" w:rsidRDefault="00A74DEE" w:rsidP="00651D9E">
            <w:pPr>
              <w:pStyle w:val="TAL"/>
              <w:rPr>
                <w:ins w:id="42" w:author="huawei-CT4-105e-0" w:date="2021-07-09T16:18:00Z"/>
                <w:rFonts w:cs="Arial"/>
                <w:szCs w:val="18"/>
              </w:rPr>
            </w:pPr>
          </w:p>
        </w:tc>
      </w:tr>
      <w:tr w:rsidR="00A74DEE" w:rsidRPr="00B54FF5" w14:paraId="403C3820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766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D5D" w14:textId="77777777" w:rsidR="00A74DEE" w:rsidRPr="0016361A" w:rsidRDefault="00A74DEE" w:rsidP="00651D9E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75A0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Discovery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0A0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0D4F974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0D6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AuthorizationResult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A15" w14:textId="77777777" w:rsidR="00A74DEE" w:rsidRPr="0016361A" w:rsidRDefault="00A74DEE" w:rsidP="00651D9E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763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lang w:eastAsia="zh-CN"/>
              </w:rPr>
              <w:t>Authorization Result</w:t>
            </w:r>
            <w:r>
              <w:t xml:space="preserve">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00C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23D8910C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2F7" w14:textId="77777777" w:rsidR="00A74DEE" w:rsidRPr="0016361A" w:rsidRDefault="00A74DEE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RevocationResult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FD1" w14:textId="77777777" w:rsidR="00A74DEE" w:rsidRPr="0016361A" w:rsidRDefault="00A74DEE" w:rsidP="00651D9E">
            <w:pPr>
              <w:pStyle w:val="TAL"/>
            </w:pPr>
            <w:r>
              <w:t>6.1.6.3.5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6B5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384E92">
              <w:t>epresents</w:t>
            </w:r>
            <w:r>
              <w:t xml:space="preserve"> 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 Result</w:t>
            </w:r>
            <w:r>
              <w:t xml:space="preserve">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93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4144D0" w14:textId="77777777" w:rsidR="00A74DEE" w:rsidRDefault="00A74DEE" w:rsidP="00A74DEE"/>
    <w:p w14:paraId="50F9B607" w14:textId="77777777" w:rsidR="00A74DEE" w:rsidRDefault="00A74DEE" w:rsidP="00A74DE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rFonts w:hint="eastAsia"/>
          <w:lang w:eastAsia="zh-CN"/>
        </w:rPr>
        <w:t>N5g-ddnmf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16C91BEA" w14:textId="77777777" w:rsidR="00A74DEE" w:rsidRPr="009C4D60" w:rsidRDefault="00A74DEE" w:rsidP="00A74DE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rPr>
          <w:rFonts w:hint="eastAsia"/>
          <w:lang w:eastAsia="zh-CN"/>
        </w:rPr>
        <w:t>N5g-ddnmf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A74DEE" w:rsidRPr="00B54FF5" w14:paraId="3EB70C5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08CAA" w14:textId="77777777" w:rsidR="00A74DEE" w:rsidRPr="0016361A" w:rsidRDefault="00A74DEE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1397E" w14:textId="77777777" w:rsidR="00A74DEE" w:rsidRPr="0016361A" w:rsidRDefault="00A74DEE" w:rsidP="00651D9E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74130" w14:textId="77777777" w:rsidR="00A74DEE" w:rsidRPr="0016361A" w:rsidRDefault="00A74DEE" w:rsidP="00651D9E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C7A92" w14:textId="77777777" w:rsidR="00A74DEE" w:rsidRPr="0016361A" w:rsidRDefault="00A74DEE" w:rsidP="00651D9E">
            <w:pPr>
              <w:pStyle w:val="TAH"/>
            </w:pPr>
            <w:r w:rsidRPr="0016361A">
              <w:t>Applicability</w:t>
            </w:r>
          </w:p>
        </w:tc>
      </w:tr>
      <w:tr w:rsidR="00A74DEE" w:rsidRPr="00B54FF5" w14:paraId="416A48F6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652" w14:textId="77777777" w:rsidR="00A74DEE" w:rsidRPr="0016361A" w:rsidRDefault="00A74DEE" w:rsidP="00651D9E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14D" w14:textId="77777777" w:rsidR="00A74DEE" w:rsidRPr="0016361A" w:rsidRDefault="00A74DEE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294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represents the SUPI or GPSI.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5CE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47C28E73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937" w14:textId="77777777" w:rsidR="00A74DEE" w:rsidRPr="0016361A" w:rsidRDefault="00A74DEE" w:rsidP="00651D9E">
            <w:pPr>
              <w:pStyle w:val="TAL"/>
            </w:pPr>
            <w:proofErr w:type="spellStart"/>
            <w:r w:rsidRPr="00701198">
              <w:t>DateTime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D045" w14:textId="77777777" w:rsidR="00A74DEE" w:rsidRPr="0016361A" w:rsidRDefault="00A74DEE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73C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ataTime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F6A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072E385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C8F" w14:textId="77777777" w:rsidR="00A74DEE" w:rsidRPr="0016361A" w:rsidRDefault="00A74DEE" w:rsidP="00651D9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810" w14:textId="77777777" w:rsidR="00A74DEE" w:rsidRPr="0016361A" w:rsidRDefault="00A74DEE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DE7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Plmn</w:t>
            </w:r>
            <w:proofErr w:type="spellEnd"/>
            <w:r>
              <w:t xml:space="preserve"> ID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0CEF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5EF16544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615" w14:textId="77777777" w:rsidR="00A74DEE" w:rsidRPr="0016361A" w:rsidRDefault="00A74DEE" w:rsidP="00651D9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BA1" w14:textId="77777777" w:rsidR="00A74DEE" w:rsidRPr="0016361A" w:rsidRDefault="00A74DEE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DD3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SUPI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956E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A74DEE" w:rsidRPr="00B54FF5" w14:paraId="234B9E72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667" w14:textId="77777777" w:rsidR="00A74DEE" w:rsidRPr="0016361A" w:rsidRDefault="00A74DEE" w:rsidP="00651D9E">
            <w:pPr>
              <w:pStyle w:val="TAL"/>
            </w:pPr>
            <w:r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26A" w14:textId="77777777" w:rsidR="00A74DEE" w:rsidRPr="0016361A" w:rsidRDefault="00A74DEE" w:rsidP="00651D9E">
            <w:pPr>
              <w:pStyle w:val="TAL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16</w:t>
            </w:r>
            <w:r>
              <w:t>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663B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AAA" w14:textId="77777777" w:rsidR="00A74DEE" w:rsidRPr="0016361A" w:rsidRDefault="00A74DEE" w:rsidP="00651D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D0A5BB" w14:textId="77777777" w:rsidR="005E4109" w:rsidRPr="0070676A" w:rsidRDefault="005E4109" w:rsidP="005E4109"/>
    <w:p w14:paraId="3E72D532" w14:textId="77777777" w:rsidR="005E4109" w:rsidRPr="006B5418" w:rsidRDefault="005E4109" w:rsidP="005E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7BB18E" w14:textId="77777777" w:rsidR="00A74DEE" w:rsidRDefault="00A74DEE" w:rsidP="00A74DEE">
      <w:pPr>
        <w:pStyle w:val="5"/>
        <w:rPr>
          <w:ins w:id="43" w:author="huawei-CT4-105e-0" w:date="2021-07-09T16:17:00Z"/>
        </w:rPr>
      </w:pPr>
      <w:bookmarkStart w:id="44" w:name="_Toc73369170"/>
      <w:ins w:id="45" w:author="huawei-CT4-105e-0" w:date="2021-07-09T16:17:00Z">
        <w:r>
          <w:t>6.1.6.2</w:t>
        </w:r>
        <w:proofErr w:type="gramStart"/>
        <w:r>
          <w:t>.xx</w:t>
        </w:r>
        <w:proofErr w:type="gramEnd"/>
        <w:r>
          <w:tab/>
          <w:t xml:space="preserve">Type: </w:t>
        </w:r>
        <w:bookmarkEnd w:id="44"/>
        <w:proofErr w:type="spellStart"/>
        <w:r>
          <w:rPr>
            <w:lang w:eastAsia="zh-CN"/>
          </w:rPr>
          <w:t>RestrictedCodeSuffixPool</w:t>
        </w:r>
        <w:proofErr w:type="spellEnd"/>
      </w:ins>
    </w:p>
    <w:p w14:paraId="0C573AE1" w14:textId="77777777" w:rsidR="00A74DEE" w:rsidRDefault="00A74DEE" w:rsidP="00A74DEE">
      <w:pPr>
        <w:pStyle w:val="TH"/>
        <w:rPr>
          <w:ins w:id="46" w:author="huawei-CT4-105e-0" w:date="2021-07-09T16:17:00Z"/>
        </w:rPr>
      </w:pPr>
      <w:ins w:id="47" w:author="huawei-CT4-105e-0" w:date="2021-07-09T16:17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RestrictedCodeSuffixPool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74DEE" w:rsidRPr="00B54FF5" w14:paraId="498F2440" w14:textId="77777777" w:rsidTr="00651D9E">
        <w:trPr>
          <w:jc w:val="center"/>
          <w:ins w:id="48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7640" w14:textId="77777777" w:rsidR="00A74DEE" w:rsidRPr="0016361A" w:rsidRDefault="00A74DEE" w:rsidP="00651D9E">
            <w:pPr>
              <w:pStyle w:val="TAH"/>
              <w:rPr>
                <w:ins w:id="49" w:author="huawei-CT4-105e-0" w:date="2021-07-09T16:17:00Z"/>
              </w:rPr>
            </w:pPr>
            <w:ins w:id="50" w:author="huawei-CT4-105e-0" w:date="2021-07-09T16:1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724AE" w14:textId="77777777" w:rsidR="00A74DEE" w:rsidRPr="0016361A" w:rsidRDefault="00A74DEE" w:rsidP="00651D9E">
            <w:pPr>
              <w:pStyle w:val="TAH"/>
              <w:rPr>
                <w:ins w:id="51" w:author="huawei-CT4-105e-0" w:date="2021-07-09T16:17:00Z"/>
              </w:rPr>
            </w:pPr>
            <w:ins w:id="52" w:author="huawei-CT4-105e-0" w:date="2021-07-09T16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7003A" w14:textId="77777777" w:rsidR="00A74DEE" w:rsidRPr="0016361A" w:rsidRDefault="00A74DEE" w:rsidP="00651D9E">
            <w:pPr>
              <w:pStyle w:val="TAH"/>
              <w:rPr>
                <w:ins w:id="53" w:author="huawei-CT4-105e-0" w:date="2021-07-09T16:17:00Z"/>
              </w:rPr>
            </w:pPr>
            <w:ins w:id="54" w:author="huawei-CT4-105e-0" w:date="2021-07-09T16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082D1" w14:textId="77777777" w:rsidR="00A74DEE" w:rsidRPr="0016361A" w:rsidRDefault="00A74DEE" w:rsidP="00651D9E">
            <w:pPr>
              <w:pStyle w:val="TAH"/>
              <w:jc w:val="left"/>
              <w:rPr>
                <w:ins w:id="55" w:author="huawei-CT4-105e-0" w:date="2021-07-09T16:17:00Z"/>
              </w:rPr>
            </w:pPr>
            <w:ins w:id="56" w:author="huawei-CT4-105e-0" w:date="2021-07-09T16:17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76C49" w14:textId="77777777" w:rsidR="00A74DEE" w:rsidRPr="0016361A" w:rsidRDefault="00A74DEE" w:rsidP="00651D9E">
            <w:pPr>
              <w:pStyle w:val="TAH"/>
              <w:rPr>
                <w:ins w:id="57" w:author="huawei-CT4-105e-0" w:date="2021-07-09T16:17:00Z"/>
                <w:rFonts w:cs="Arial"/>
                <w:szCs w:val="18"/>
              </w:rPr>
            </w:pPr>
            <w:ins w:id="58" w:author="huawei-CT4-105e-0" w:date="2021-07-09T16:1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1F69F" w14:textId="77777777" w:rsidR="00A74DEE" w:rsidRPr="0016361A" w:rsidRDefault="00A74DEE" w:rsidP="00651D9E">
            <w:pPr>
              <w:pStyle w:val="TAH"/>
              <w:rPr>
                <w:ins w:id="59" w:author="huawei-CT4-105e-0" w:date="2021-07-09T16:17:00Z"/>
                <w:rFonts w:cs="Arial"/>
                <w:szCs w:val="18"/>
              </w:rPr>
            </w:pPr>
            <w:ins w:id="60" w:author="huawei-CT4-105e-0" w:date="2021-07-09T16:1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74DEE" w:rsidRPr="00B54FF5" w14:paraId="7568C29B" w14:textId="77777777" w:rsidTr="00651D9E">
        <w:trPr>
          <w:jc w:val="center"/>
          <w:ins w:id="61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A12" w14:textId="77777777" w:rsidR="00A74DEE" w:rsidRDefault="00A74DEE" w:rsidP="00651D9E">
            <w:pPr>
              <w:pStyle w:val="TAL"/>
              <w:rPr>
                <w:ins w:id="62" w:author="huawei-CT4-105e-0" w:date="2021-07-09T16:17:00Z"/>
                <w:lang w:eastAsia="zh-CN"/>
              </w:rPr>
            </w:pPr>
            <w:proofErr w:type="spellStart"/>
            <w:ins w:id="63" w:author="huawei-CT4-105e-0" w:date="2021-07-09T16:17:00Z">
              <w:r>
                <w:t>codeSuffixList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0D2" w14:textId="77777777" w:rsidR="00A74DEE" w:rsidRDefault="00A74DEE" w:rsidP="00651D9E">
            <w:pPr>
              <w:pStyle w:val="TAL"/>
              <w:rPr>
                <w:ins w:id="64" w:author="huawei-CT4-105e-0" w:date="2021-07-09T16:17:00Z"/>
                <w:lang w:eastAsia="zh-CN"/>
              </w:rPr>
            </w:pPr>
            <w:ins w:id="65" w:author="huawei-CT4-105e-0" w:date="2021-07-09T16:17:00Z">
              <w:r>
                <w:t>array(</w:t>
              </w:r>
              <w:proofErr w:type="spellStart"/>
              <w:r>
                <w:t>RestrictedCodeSuffix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D852" w14:textId="77777777" w:rsidR="00A74DEE" w:rsidRDefault="00A74DEE" w:rsidP="00651D9E">
            <w:pPr>
              <w:pStyle w:val="TAC"/>
              <w:rPr>
                <w:ins w:id="66" w:author="huawei-CT4-105e-0" w:date="2021-07-09T16:17:00Z"/>
                <w:lang w:eastAsia="zh-CN"/>
              </w:rPr>
            </w:pPr>
            <w:ins w:id="67" w:author="huawei-CT4-105e-0" w:date="2021-07-09T16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85D2" w14:textId="77777777" w:rsidR="00A74DEE" w:rsidRDefault="00A74DEE" w:rsidP="00651D9E">
            <w:pPr>
              <w:pStyle w:val="TAL"/>
              <w:rPr>
                <w:ins w:id="68" w:author="huawei-CT4-105e-0" w:date="2021-07-09T16:17:00Z"/>
                <w:lang w:eastAsia="zh-CN"/>
              </w:rPr>
            </w:pPr>
            <w:ins w:id="69" w:author="huawei-CT4-105e-0" w:date="2021-07-09T16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6CC" w14:textId="0ABF520A" w:rsidR="00A74DEE" w:rsidRDefault="00A74DEE" w:rsidP="00651D9E">
            <w:pPr>
              <w:pStyle w:val="TAL"/>
              <w:rPr>
                <w:ins w:id="70" w:author="huawei-CT4-105e-0" w:date="2021-07-09T16:17:00Z"/>
                <w:rFonts w:cs="Arial"/>
                <w:szCs w:val="18"/>
                <w:lang w:eastAsia="zh-CN"/>
              </w:rPr>
            </w:pPr>
            <w:ins w:id="71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a list of the </w:t>
              </w:r>
              <w:r>
                <w:t>Restricted Code Suffixes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3D2E" w14:textId="77777777" w:rsidR="00A74DEE" w:rsidRPr="0016361A" w:rsidRDefault="00A74DEE" w:rsidP="00651D9E">
            <w:pPr>
              <w:pStyle w:val="TAL"/>
              <w:rPr>
                <w:ins w:id="72" w:author="huawei-CT4-105e-0" w:date="2021-07-09T16:17:00Z"/>
                <w:rFonts w:cs="Arial"/>
                <w:szCs w:val="18"/>
              </w:rPr>
            </w:pPr>
          </w:p>
        </w:tc>
      </w:tr>
      <w:tr w:rsidR="00A74DEE" w:rsidRPr="00B54FF5" w14:paraId="7F3A2E61" w14:textId="77777777" w:rsidTr="00651D9E">
        <w:trPr>
          <w:jc w:val="center"/>
          <w:ins w:id="73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BDA7" w14:textId="77777777" w:rsidR="00A74DEE" w:rsidRDefault="00A74DEE" w:rsidP="00651D9E">
            <w:pPr>
              <w:pStyle w:val="TAL"/>
              <w:rPr>
                <w:ins w:id="74" w:author="huawei-CT4-105e-0" w:date="2021-07-09T16:17:00Z"/>
                <w:lang w:eastAsia="zh-CN"/>
              </w:rPr>
            </w:pPr>
            <w:proofErr w:type="spellStart"/>
            <w:ins w:id="75" w:author="huawei-CT4-105e-0" w:date="2021-07-09T16:17:00Z">
              <w:r>
                <w:t>codeSuffixRangeList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931A" w14:textId="77777777" w:rsidR="00A74DEE" w:rsidRDefault="00A74DEE" w:rsidP="00651D9E">
            <w:pPr>
              <w:pStyle w:val="TAL"/>
              <w:rPr>
                <w:ins w:id="76" w:author="huawei-CT4-105e-0" w:date="2021-07-09T16:17:00Z"/>
                <w:lang w:eastAsia="zh-CN"/>
              </w:rPr>
            </w:pPr>
            <w:ins w:id="77" w:author="huawei-CT4-105e-0" w:date="2021-07-09T16:17:00Z">
              <w:r>
                <w:t>array(</w:t>
              </w:r>
              <w:proofErr w:type="spellStart"/>
              <w:r>
                <w:t>RestrictedCodeSuffixRange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0159" w14:textId="77777777" w:rsidR="00A74DEE" w:rsidRDefault="00A74DEE" w:rsidP="00651D9E">
            <w:pPr>
              <w:pStyle w:val="TAC"/>
              <w:rPr>
                <w:ins w:id="78" w:author="huawei-CT4-105e-0" w:date="2021-07-09T16:17:00Z"/>
                <w:lang w:eastAsia="zh-CN"/>
              </w:rPr>
            </w:pPr>
            <w:ins w:id="79" w:author="huawei-CT4-105e-0" w:date="2021-07-09T16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6FF4" w14:textId="77777777" w:rsidR="00A74DEE" w:rsidRDefault="00A74DEE" w:rsidP="00651D9E">
            <w:pPr>
              <w:pStyle w:val="TAL"/>
              <w:rPr>
                <w:ins w:id="80" w:author="huawei-CT4-105e-0" w:date="2021-07-09T16:17:00Z"/>
                <w:lang w:eastAsia="zh-CN"/>
              </w:rPr>
            </w:pPr>
            <w:ins w:id="81" w:author="huawei-CT4-105e-0" w:date="2021-07-09T16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518" w14:textId="6924F315" w:rsidR="00A74DEE" w:rsidRDefault="00A74DEE" w:rsidP="00700EAA">
            <w:pPr>
              <w:pStyle w:val="TAL"/>
              <w:rPr>
                <w:ins w:id="82" w:author="huawei-CT4-105e-0" w:date="2021-07-09T16:17:00Z"/>
                <w:rFonts w:cs="Arial"/>
                <w:szCs w:val="18"/>
                <w:lang w:eastAsia="zh-CN"/>
              </w:rPr>
            </w:pPr>
            <w:ins w:id="83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a list of </w:t>
              </w:r>
            </w:ins>
            <w:ins w:id="84" w:author="huawei-CT4-105e-0" w:date="2021-07-09T16:20:00Z">
              <w:r w:rsidR="00700EAA">
                <w:rPr>
                  <w:rFonts w:cs="Arial"/>
                  <w:szCs w:val="18"/>
                  <w:lang w:eastAsia="zh-CN"/>
                </w:rPr>
                <w:t xml:space="preserve">ranges of </w:t>
              </w:r>
            </w:ins>
            <w:ins w:id="85" w:author="huawei-CT4-105e-0" w:date="2021-07-09T16:1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Restricted Code</w:t>
              </w:r>
            </w:ins>
            <w:ins w:id="86" w:author="huawei-CT4-105e-0" w:date="2021-07-09T16:20:00Z">
              <w:r w:rsidR="00700EAA">
                <w:t xml:space="preserve"> </w:t>
              </w:r>
            </w:ins>
            <w:ins w:id="87" w:author="huawei-CT4-105e-0" w:date="2021-07-09T16:17:00Z">
              <w:r>
                <w:t>Suffix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8F11" w14:textId="77777777" w:rsidR="00A74DEE" w:rsidRPr="0016361A" w:rsidRDefault="00A74DEE" w:rsidP="00651D9E">
            <w:pPr>
              <w:pStyle w:val="TAL"/>
              <w:rPr>
                <w:ins w:id="88" w:author="huawei-CT4-105e-0" w:date="2021-07-09T16:17:00Z"/>
                <w:rFonts w:cs="Arial"/>
                <w:szCs w:val="18"/>
              </w:rPr>
            </w:pPr>
          </w:p>
        </w:tc>
      </w:tr>
      <w:tr w:rsidR="00A74DEE" w:rsidRPr="00B54FF5" w14:paraId="31D7094E" w14:textId="77777777" w:rsidTr="00651D9E">
        <w:trPr>
          <w:jc w:val="center"/>
          <w:ins w:id="89" w:author="huawei-CT4-105e-0" w:date="2021-07-09T16:1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9B5" w14:textId="77777777" w:rsidR="00A74DEE" w:rsidRPr="004229A7" w:rsidRDefault="00A74DEE" w:rsidP="00651D9E">
            <w:pPr>
              <w:pStyle w:val="TAN"/>
              <w:rPr>
                <w:ins w:id="90" w:author="huawei-CT4-105e-0" w:date="2021-07-09T16:17:00Z"/>
              </w:rPr>
            </w:pPr>
            <w:ins w:id="91" w:author="huawei-CT4-105e-0" w:date="2021-07-09T16:17:00Z">
              <w:r w:rsidRPr="004229A7">
                <w:t xml:space="preserve">NOTE: </w:t>
              </w:r>
              <w:r w:rsidRPr="00FF05A9">
                <w:tab/>
              </w:r>
              <w:r w:rsidRPr="004229A7">
                <w:t xml:space="preserve">At least one of attributes </w:t>
              </w:r>
              <w:proofErr w:type="spellStart"/>
              <w:r w:rsidRPr="004229A7">
                <w:t>codeSuffixList</w:t>
              </w:r>
              <w:proofErr w:type="spellEnd"/>
              <w:r w:rsidRPr="004229A7">
                <w:t xml:space="preserve"> and </w:t>
              </w:r>
              <w:proofErr w:type="spellStart"/>
              <w:r w:rsidRPr="004229A7">
                <w:t>codeSuffixRangeList</w:t>
              </w:r>
              <w:proofErr w:type="spellEnd"/>
              <w:r w:rsidRPr="004229A7">
                <w:t xml:space="preserve"> shall be present.</w:t>
              </w:r>
            </w:ins>
          </w:p>
        </w:tc>
      </w:tr>
    </w:tbl>
    <w:p w14:paraId="5B147BF4" w14:textId="77777777" w:rsidR="004229A7" w:rsidRPr="00A74DEE" w:rsidRDefault="004229A7" w:rsidP="004229A7"/>
    <w:p w14:paraId="3BE4343B" w14:textId="77777777" w:rsidR="004229A7" w:rsidRPr="006B5418" w:rsidRDefault="004229A7" w:rsidP="00422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4043B" w14:textId="77777777" w:rsidR="00A74DEE" w:rsidRDefault="00A74DEE" w:rsidP="00A74DEE">
      <w:pPr>
        <w:pStyle w:val="5"/>
        <w:rPr>
          <w:ins w:id="92" w:author="huawei-CT4-105e-0" w:date="2021-07-09T16:17:00Z"/>
        </w:rPr>
      </w:pPr>
      <w:ins w:id="93" w:author="huawei-CT4-105e-0" w:date="2021-07-09T16:17:00Z">
        <w:r>
          <w:t>6.1.6.2</w:t>
        </w:r>
        <w:proofErr w:type="gramStart"/>
        <w:r>
          <w:t>.xy</w:t>
        </w:r>
        <w:proofErr w:type="gramEnd"/>
        <w:r>
          <w:tab/>
          <w:t xml:space="preserve">Type: </w:t>
        </w:r>
        <w:proofErr w:type="spellStart"/>
        <w:r>
          <w:t>RestrictedCodeSuffixRange</w:t>
        </w:r>
        <w:proofErr w:type="spellEnd"/>
      </w:ins>
    </w:p>
    <w:p w14:paraId="5103153D" w14:textId="77777777" w:rsidR="00A74DEE" w:rsidRDefault="00A74DEE" w:rsidP="00A74DEE">
      <w:pPr>
        <w:pStyle w:val="TH"/>
        <w:rPr>
          <w:ins w:id="94" w:author="huawei-CT4-105e-0" w:date="2021-07-09T16:17:00Z"/>
        </w:rPr>
      </w:pPr>
      <w:ins w:id="95" w:author="huawei-CT4-105e-0" w:date="2021-07-09T16:17:00Z">
        <w:r>
          <w:rPr>
            <w:noProof/>
          </w:rPr>
          <w:t>Table </w:t>
        </w:r>
        <w:r>
          <w:t xml:space="preserve">6.1.6.2.xy-1: </w:t>
        </w:r>
        <w:r>
          <w:rPr>
            <w:noProof/>
          </w:rPr>
          <w:t xml:space="preserve">Definition of type </w:t>
        </w:r>
        <w:proofErr w:type="spellStart"/>
        <w:r>
          <w:t>RestrictedCodeSuffixRange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74DEE" w:rsidRPr="00B54FF5" w14:paraId="18391FFA" w14:textId="77777777" w:rsidTr="00651D9E">
        <w:trPr>
          <w:jc w:val="center"/>
          <w:ins w:id="96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29BC6" w14:textId="77777777" w:rsidR="00A74DEE" w:rsidRPr="0016361A" w:rsidRDefault="00A74DEE" w:rsidP="00651D9E">
            <w:pPr>
              <w:pStyle w:val="TAH"/>
              <w:rPr>
                <w:ins w:id="97" w:author="huawei-CT4-105e-0" w:date="2021-07-09T16:17:00Z"/>
              </w:rPr>
            </w:pPr>
            <w:ins w:id="98" w:author="huawei-CT4-105e-0" w:date="2021-07-09T16:1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EFA3C" w14:textId="77777777" w:rsidR="00A74DEE" w:rsidRPr="0016361A" w:rsidRDefault="00A74DEE" w:rsidP="00651D9E">
            <w:pPr>
              <w:pStyle w:val="TAH"/>
              <w:rPr>
                <w:ins w:id="99" w:author="huawei-CT4-105e-0" w:date="2021-07-09T16:17:00Z"/>
              </w:rPr>
            </w:pPr>
            <w:ins w:id="100" w:author="huawei-CT4-105e-0" w:date="2021-07-09T16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29AA7" w14:textId="77777777" w:rsidR="00A74DEE" w:rsidRPr="0016361A" w:rsidRDefault="00A74DEE" w:rsidP="00651D9E">
            <w:pPr>
              <w:pStyle w:val="TAH"/>
              <w:rPr>
                <w:ins w:id="101" w:author="huawei-CT4-105e-0" w:date="2021-07-09T16:17:00Z"/>
              </w:rPr>
            </w:pPr>
            <w:ins w:id="102" w:author="huawei-CT4-105e-0" w:date="2021-07-09T16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3BDC0" w14:textId="77777777" w:rsidR="00A74DEE" w:rsidRPr="0016361A" w:rsidRDefault="00A74DEE" w:rsidP="00651D9E">
            <w:pPr>
              <w:pStyle w:val="TAH"/>
              <w:jc w:val="left"/>
              <w:rPr>
                <w:ins w:id="103" w:author="huawei-CT4-105e-0" w:date="2021-07-09T16:17:00Z"/>
              </w:rPr>
            </w:pPr>
            <w:ins w:id="104" w:author="huawei-CT4-105e-0" w:date="2021-07-09T16:17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35AB9" w14:textId="77777777" w:rsidR="00A74DEE" w:rsidRPr="0016361A" w:rsidRDefault="00A74DEE" w:rsidP="00651D9E">
            <w:pPr>
              <w:pStyle w:val="TAH"/>
              <w:rPr>
                <w:ins w:id="105" w:author="huawei-CT4-105e-0" w:date="2021-07-09T16:17:00Z"/>
                <w:rFonts w:cs="Arial"/>
                <w:szCs w:val="18"/>
              </w:rPr>
            </w:pPr>
            <w:ins w:id="106" w:author="huawei-CT4-105e-0" w:date="2021-07-09T16:1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C3B3A" w14:textId="77777777" w:rsidR="00A74DEE" w:rsidRPr="0016361A" w:rsidRDefault="00A74DEE" w:rsidP="00651D9E">
            <w:pPr>
              <w:pStyle w:val="TAH"/>
              <w:rPr>
                <w:ins w:id="107" w:author="huawei-CT4-105e-0" w:date="2021-07-09T16:17:00Z"/>
                <w:rFonts w:cs="Arial"/>
                <w:szCs w:val="18"/>
              </w:rPr>
            </w:pPr>
            <w:ins w:id="108" w:author="huawei-CT4-105e-0" w:date="2021-07-09T16:1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74DEE" w:rsidRPr="00B54FF5" w14:paraId="2456B975" w14:textId="77777777" w:rsidTr="00651D9E">
        <w:trPr>
          <w:jc w:val="center"/>
          <w:ins w:id="109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F9E" w14:textId="77777777" w:rsidR="00A74DEE" w:rsidRDefault="00A74DEE" w:rsidP="00651D9E">
            <w:pPr>
              <w:pStyle w:val="TAL"/>
              <w:rPr>
                <w:ins w:id="110" w:author="huawei-CT4-105e-0" w:date="2021-07-09T16:17:00Z"/>
                <w:lang w:eastAsia="zh-CN"/>
              </w:rPr>
            </w:pPr>
            <w:proofErr w:type="spellStart"/>
            <w:ins w:id="111" w:author="huawei-CT4-105e-0" w:date="2021-07-09T16:17:00Z">
              <w:r>
                <w:t>beginningSuffix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EA46" w14:textId="0165BEE9" w:rsidR="00A74DEE" w:rsidRDefault="00317737" w:rsidP="00651D9E">
            <w:pPr>
              <w:pStyle w:val="TAL"/>
              <w:rPr>
                <w:ins w:id="112" w:author="huawei-CT4-105e-0" w:date="2021-07-09T16:17:00Z"/>
                <w:lang w:eastAsia="zh-CN"/>
              </w:rPr>
            </w:pPr>
            <w:proofErr w:type="spellStart"/>
            <w:ins w:id="113" w:author="huawei-CT4-105e-0" w:date="2021-07-09T16:31:00Z">
              <w:r>
                <w:t>RestrictedCodeSuffix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C28" w14:textId="77777777" w:rsidR="00A74DEE" w:rsidRDefault="00A74DEE" w:rsidP="00651D9E">
            <w:pPr>
              <w:pStyle w:val="TAC"/>
              <w:rPr>
                <w:ins w:id="114" w:author="huawei-CT4-105e-0" w:date="2021-07-09T16:17:00Z"/>
                <w:lang w:eastAsia="zh-CN"/>
              </w:rPr>
            </w:pPr>
            <w:ins w:id="115" w:author="huawei-CT4-105e-0" w:date="2021-07-09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7460" w14:textId="77777777" w:rsidR="00A74DEE" w:rsidRDefault="00A74DEE" w:rsidP="00651D9E">
            <w:pPr>
              <w:pStyle w:val="TAL"/>
              <w:rPr>
                <w:ins w:id="116" w:author="huawei-CT4-105e-0" w:date="2021-07-09T16:17:00Z"/>
                <w:lang w:eastAsia="zh-CN"/>
              </w:rPr>
            </w:pPr>
            <w:ins w:id="117" w:author="huawei-CT4-105e-0" w:date="2021-07-09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22F" w14:textId="77777777" w:rsidR="00A74DEE" w:rsidRDefault="00A74DEE" w:rsidP="00651D9E">
            <w:pPr>
              <w:pStyle w:val="TAL"/>
              <w:rPr>
                <w:ins w:id="118" w:author="huawei-CT4-105e-0" w:date="2021-07-09T16:17:00Z"/>
                <w:rFonts w:cs="Arial"/>
                <w:szCs w:val="18"/>
                <w:lang w:eastAsia="zh-CN"/>
              </w:rPr>
            </w:pPr>
            <w:ins w:id="119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  <w:r>
                <w:t xml:space="preserve">the lowest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 in a consecutive sequence of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E77" w14:textId="77777777" w:rsidR="00A74DEE" w:rsidRPr="0016361A" w:rsidRDefault="00A74DEE" w:rsidP="00651D9E">
            <w:pPr>
              <w:pStyle w:val="TAL"/>
              <w:rPr>
                <w:ins w:id="120" w:author="huawei-CT4-105e-0" w:date="2021-07-09T16:17:00Z"/>
                <w:rFonts w:cs="Arial"/>
                <w:szCs w:val="18"/>
              </w:rPr>
            </w:pPr>
          </w:p>
        </w:tc>
      </w:tr>
      <w:tr w:rsidR="00A74DEE" w:rsidRPr="00B54FF5" w14:paraId="146132CE" w14:textId="77777777" w:rsidTr="00651D9E">
        <w:trPr>
          <w:jc w:val="center"/>
          <w:ins w:id="121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942" w14:textId="77777777" w:rsidR="00A74DEE" w:rsidRDefault="00A74DEE" w:rsidP="00651D9E">
            <w:pPr>
              <w:pStyle w:val="TAL"/>
              <w:rPr>
                <w:ins w:id="122" w:author="huawei-CT4-105e-0" w:date="2021-07-09T16:17:00Z"/>
                <w:lang w:eastAsia="zh-CN"/>
              </w:rPr>
            </w:pPr>
            <w:proofErr w:type="spellStart"/>
            <w:ins w:id="123" w:author="huawei-CT4-105e-0" w:date="2021-07-09T16:17:00Z">
              <w:r>
                <w:t>endingSuffix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4F5" w14:textId="0232A672" w:rsidR="00A74DEE" w:rsidRDefault="00317737" w:rsidP="00651D9E">
            <w:pPr>
              <w:pStyle w:val="TAL"/>
              <w:rPr>
                <w:ins w:id="124" w:author="huawei-CT4-105e-0" w:date="2021-07-09T16:17:00Z"/>
                <w:lang w:eastAsia="zh-CN"/>
              </w:rPr>
            </w:pPr>
            <w:proofErr w:type="spellStart"/>
            <w:ins w:id="125" w:author="huawei-CT4-105e-0" w:date="2021-07-09T16:31:00Z">
              <w:r>
                <w:t>RestrictedCodeSuffix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9587" w14:textId="77777777" w:rsidR="00A74DEE" w:rsidRDefault="00A74DEE" w:rsidP="00651D9E">
            <w:pPr>
              <w:pStyle w:val="TAC"/>
              <w:rPr>
                <w:ins w:id="126" w:author="huawei-CT4-105e-0" w:date="2021-07-09T16:17:00Z"/>
                <w:lang w:eastAsia="zh-CN"/>
              </w:rPr>
            </w:pPr>
            <w:ins w:id="127" w:author="huawei-CT4-105e-0" w:date="2021-07-09T16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A34" w14:textId="77777777" w:rsidR="00A74DEE" w:rsidRDefault="00A74DEE" w:rsidP="00651D9E">
            <w:pPr>
              <w:pStyle w:val="TAL"/>
              <w:rPr>
                <w:ins w:id="128" w:author="huawei-CT4-105e-0" w:date="2021-07-09T16:17:00Z"/>
                <w:lang w:eastAsia="zh-CN"/>
              </w:rPr>
            </w:pPr>
            <w:ins w:id="129" w:author="huawei-CT4-105e-0" w:date="2021-07-09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C2B" w14:textId="77777777" w:rsidR="00A74DEE" w:rsidRDefault="00A74DEE" w:rsidP="00651D9E">
            <w:pPr>
              <w:pStyle w:val="TAL"/>
              <w:rPr>
                <w:ins w:id="130" w:author="huawei-CT4-105e-0" w:date="2021-07-09T16:17:00Z"/>
                <w:rFonts w:cs="Arial"/>
                <w:szCs w:val="18"/>
                <w:lang w:eastAsia="zh-CN"/>
              </w:rPr>
            </w:pPr>
            <w:ins w:id="131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  <w:r>
                <w:t xml:space="preserve">the highest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 in a consecutive sequence of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8F0F" w14:textId="77777777" w:rsidR="00A74DEE" w:rsidRPr="0016361A" w:rsidRDefault="00A74DEE" w:rsidP="00651D9E">
            <w:pPr>
              <w:pStyle w:val="TAL"/>
              <w:rPr>
                <w:ins w:id="132" w:author="huawei-CT4-105e-0" w:date="2021-07-09T16:17:00Z"/>
                <w:rFonts w:cs="Arial"/>
                <w:szCs w:val="18"/>
              </w:rPr>
            </w:pPr>
          </w:p>
        </w:tc>
      </w:tr>
    </w:tbl>
    <w:p w14:paraId="14EEDE3A" w14:textId="77777777" w:rsidR="00AC2234" w:rsidRPr="00A74DEE" w:rsidRDefault="00AC2234" w:rsidP="00AC2234"/>
    <w:p w14:paraId="2AD007A0" w14:textId="77777777" w:rsidR="00AC2234" w:rsidRPr="006B5418" w:rsidRDefault="00AC2234" w:rsidP="00AC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275CDB" w14:textId="77777777" w:rsidR="00A74DEE" w:rsidRPr="00384E92" w:rsidRDefault="00A74DEE" w:rsidP="00A74DEE">
      <w:pPr>
        <w:pStyle w:val="5"/>
      </w:pPr>
      <w:bookmarkStart w:id="133" w:name="_Toc510696640"/>
      <w:bookmarkStart w:id="134" w:name="_Toc35971435"/>
      <w:bookmarkStart w:id="135" w:name="_Toc70925883"/>
      <w:bookmarkStart w:id="136" w:name="_Toc73369173"/>
      <w:r>
        <w:t>6.1.6.3.2</w:t>
      </w:r>
      <w:r w:rsidRPr="00384E92">
        <w:tab/>
        <w:t>Simple data types</w:t>
      </w:r>
      <w:bookmarkEnd w:id="133"/>
      <w:bookmarkEnd w:id="134"/>
      <w:bookmarkEnd w:id="135"/>
      <w:bookmarkEnd w:id="136"/>
    </w:p>
    <w:p w14:paraId="562226AF" w14:textId="77777777" w:rsidR="00A74DEE" w:rsidRPr="00384E92" w:rsidRDefault="00A74DEE" w:rsidP="00A74DE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7732DB57" w14:textId="77777777" w:rsidR="00A74DEE" w:rsidRPr="00384E92" w:rsidRDefault="00A74DEE" w:rsidP="00A74DEE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74DEE" w:rsidRPr="00B54FF5" w14:paraId="3E440ACF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9BA7" w14:textId="77777777" w:rsidR="00A74DEE" w:rsidRPr="0016361A" w:rsidRDefault="00A74DEE" w:rsidP="00651D9E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4A08" w14:textId="77777777" w:rsidR="00A74DEE" w:rsidRPr="0016361A" w:rsidRDefault="00A74DEE" w:rsidP="00651D9E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1F232" w14:textId="77777777" w:rsidR="00A74DEE" w:rsidRPr="0016361A" w:rsidRDefault="00A74DEE" w:rsidP="00651D9E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5211D" w14:textId="77777777" w:rsidR="00A74DEE" w:rsidRPr="0016361A" w:rsidRDefault="00A74DEE" w:rsidP="00651D9E">
            <w:pPr>
              <w:pStyle w:val="TAH"/>
            </w:pPr>
            <w:r w:rsidRPr="0016361A">
              <w:t>Applicability</w:t>
            </w:r>
          </w:p>
        </w:tc>
      </w:tr>
      <w:tr w:rsidR="00A74DEE" w:rsidRPr="00B54FF5" w14:paraId="2596C68A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F86A8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C49C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2C4587" w14:textId="77777777" w:rsidR="00A74DEE" w:rsidRPr="0016361A" w:rsidRDefault="00A74DEE" w:rsidP="00651D9E">
            <w:pPr>
              <w:pStyle w:val="TAL"/>
            </w:pPr>
            <w:r w:rsidRPr="00202941">
              <w:t>Discovery Entry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741000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26B40E16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5D3F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50DCE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2F8275" w14:textId="1D484AD2" w:rsidR="00A74DEE" w:rsidRPr="0016361A" w:rsidRDefault="00A74DEE" w:rsidP="0077194D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ID</w:t>
            </w:r>
            <w:ins w:id="137" w:author="huawei-CT4-105e-0" w:date="2021-07-09T16:32:00Z">
              <w:r w:rsidR="0077194D">
                <w:t xml:space="preserve">, </w:t>
              </w:r>
            </w:ins>
            <w:ins w:id="138" w:author="huawei-CT4-105e-0" w:date="2021-07-09T16:33:00Z">
              <w:r w:rsidR="0077194D">
                <w:t>t</w:t>
              </w:r>
            </w:ins>
            <w:ins w:id="139" w:author="huawei-CT4-105e-0" w:date="2021-07-09T16:32:00Z">
              <w:r w:rsidR="0077194D">
                <w:t xml:space="preserve">he format of </w:t>
              </w:r>
              <w:proofErr w:type="spellStart"/>
              <w:r w:rsidR="0077194D" w:rsidRPr="004C7200">
                <w:t>ProSe</w:t>
              </w:r>
              <w:proofErr w:type="spellEnd"/>
              <w:r w:rsidR="0077194D" w:rsidRPr="004C7200">
                <w:t xml:space="preserve"> Application ID</w:t>
              </w:r>
              <w:r w:rsidR="0077194D">
                <w:t xml:space="preserve"> is defined in 3GPP TS 23.003 [</w:t>
              </w:r>
            </w:ins>
            <w:ins w:id="140" w:author="huawei-CT4-105e-0" w:date="2021-07-09T16:33:00Z">
              <w:r w:rsidR="0077194D" w:rsidRPr="0077194D">
                <w:rPr>
                  <w:highlight w:val="yellow"/>
                  <w:rPrChange w:id="141" w:author="huawei-CT4-105e-0" w:date="2021-07-09T16:34:00Z">
                    <w:rPr/>
                  </w:rPrChange>
                </w:rPr>
                <w:t>x</w:t>
              </w:r>
              <w:r w:rsidR="0077194D" w:rsidRPr="0077194D">
                <w:rPr>
                  <w:highlight w:val="yellow"/>
                  <w:rPrChange w:id="142" w:author="huawei-CT4-105e-0" w:date="2021-07-09T16:33:00Z">
                    <w:rPr/>
                  </w:rPrChange>
                </w:rPr>
                <w:t>x</w:t>
              </w:r>
            </w:ins>
            <w:ins w:id="143" w:author="huawei-CT4-105e-0" w:date="2021-07-09T16:32:00Z"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ACAEA1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7434F286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334A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57ACC" w14:textId="77777777" w:rsidR="00A74DEE" w:rsidRPr="0016361A" w:rsidRDefault="00A74DEE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74A094" w14:textId="13B1F3ED" w:rsidR="00A74DEE" w:rsidRPr="0016361A" w:rsidRDefault="00A74DEE" w:rsidP="00651D9E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Code</w:t>
            </w:r>
            <w:ins w:id="144" w:author="huawei-CT4-105e-0" w:date="2021-07-09T16:33:00Z">
              <w:r w:rsidR="0077194D">
                <w:t xml:space="preserve">, the format of </w:t>
              </w:r>
              <w:proofErr w:type="spellStart"/>
              <w:r w:rsidR="0077194D" w:rsidRPr="004C7200">
                <w:t>ProSe</w:t>
              </w:r>
              <w:proofErr w:type="spellEnd"/>
              <w:r w:rsidR="0077194D" w:rsidRPr="004C7200">
                <w:t xml:space="preserve"> Application ID</w:t>
              </w:r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45" w:author="huawei-CT4-105e-0" w:date="2021-07-09T16:34:00Z">
                    <w:rPr/>
                  </w:rPrChange>
                </w:rPr>
                <w:t>x</w:t>
              </w:r>
              <w:r w:rsidR="0077194D" w:rsidRPr="00651D9E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4117A4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138E1D0F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F9F0" w14:textId="67D21F8F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3E62" w14:textId="77777777" w:rsidR="00A74DEE" w:rsidRPr="0016361A" w:rsidRDefault="00A74DEE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CB1968" w14:textId="3AFE678D" w:rsidR="00A74DEE" w:rsidRPr="0016361A" w:rsidRDefault="00A74DEE" w:rsidP="0077194D">
            <w:pPr>
              <w:pStyle w:val="TAL"/>
            </w:pPr>
            <w:r w:rsidRPr="004C7200">
              <w:t>RPAUID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9A8287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68012799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7BC6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4508" w14:textId="77777777" w:rsidR="00A74DEE" w:rsidRPr="0016361A" w:rsidRDefault="00A74DEE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9EFF2C" w14:textId="26A25A12" w:rsidR="00A74DEE" w:rsidRPr="0016361A" w:rsidRDefault="00A74DEE" w:rsidP="0077194D">
            <w:pPr>
              <w:pStyle w:val="TAL"/>
            </w:pPr>
            <w:r w:rsidRPr="00202941">
              <w:t>Application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B02ED3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177C7C43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8F559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05DC" w14:textId="77777777" w:rsidR="00A74DEE" w:rsidRPr="0016361A" w:rsidRDefault="00A74DEE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F2C168" w14:textId="751694BF" w:rsidR="00A74DEE" w:rsidRPr="0016361A" w:rsidRDefault="00A74DEE" w:rsidP="00651D9E">
            <w:pPr>
              <w:pStyle w:val="TAL"/>
            </w:pPr>
            <w:proofErr w:type="spellStart"/>
            <w:r w:rsidRPr="00202941">
              <w:t>ProSe</w:t>
            </w:r>
            <w:proofErr w:type="spellEnd"/>
            <w:r w:rsidRPr="00202941">
              <w:t xml:space="preserve"> Restricted Code</w:t>
            </w:r>
            <w:ins w:id="146" w:author="huawei-CT4-105e-0" w:date="2021-07-09T16:33:00Z">
              <w:r w:rsidR="0077194D">
                <w:t xml:space="preserve">, the format of </w:t>
              </w:r>
            </w:ins>
            <w:proofErr w:type="spellStart"/>
            <w:ins w:id="147" w:author="huawei-CT4-105e-0" w:date="2021-07-09T16:38:00Z">
              <w:r w:rsidR="0077194D" w:rsidRPr="00202941">
                <w:t>ProSe</w:t>
              </w:r>
              <w:proofErr w:type="spellEnd"/>
              <w:r w:rsidR="0077194D" w:rsidRPr="00202941">
                <w:t xml:space="preserve"> Restricted Code</w:t>
              </w:r>
            </w:ins>
            <w:ins w:id="148" w:author="huawei-CT4-105e-0" w:date="2021-07-09T16:33:00Z"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49" w:author="huawei-CT4-105e-0" w:date="2021-07-09T16:38:00Z">
                    <w:rPr/>
                  </w:rPrChange>
                </w:rPr>
                <w:t>x</w:t>
              </w:r>
              <w:r w:rsidR="0077194D" w:rsidRPr="00651D9E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F28F9D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47DEA8B0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E47E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7A8F" w14:textId="77777777" w:rsidR="00A74DEE" w:rsidRPr="0016361A" w:rsidRDefault="00A74DEE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FB900C" w14:textId="3F09171D" w:rsidR="00A74DEE" w:rsidRPr="0016361A" w:rsidRDefault="00A74DEE" w:rsidP="00651D9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Restricted</w:t>
            </w:r>
            <w:ins w:id="150" w:author="huawei-CT4-105e-0" w:date="2021-07-09T16:38:00Z">
              <w:r w:rsidR="0077194D">
                <w:t xml:space="preserve"> Code</w:t>
              </w:r>
            </w:ins>
            <w:r>
              <w:t xml:space="preserve"> Prefix</w:t>
            </w:r>
            <w:ins w:id="151" w:author="huawei-CT4-105e-0" w:date="2021-07-09T16:33:00Z">
              <w:r w:rsidR="0077194D">
                <w:t xml:space="preserve">, the format of </w:t>
              </w:r>
            </w:ins>
            <w:proofErr w:type="spellStart"/>
            <w:ins w:id="152" w:author="huawei-CT4-105e-0" w:date="2021-07-09T16:38:00Z">
              <w:r w:rsidR="0077194D">
                <w:t>ProSe</w:t>
              </w:r>
              <w:proofErr w:type="spellEnd"/>
              <w:r w:rsidR="0077194D">
                <w:t xml:space="preserve"> Restricted Code Prefix</w:t>
              </w:r>
            </w:ins>
            <w:ins w:id="153" w:author="huawei-CT4-105e-0" w:date="2021-07-09T16:33:00Z"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54" w:author="huawei-CT4-105e-0" w:date="2021-07-09T16:38:00Z">
                    <w:rPr/>
                  </w:rPrChange>
                </w:rPr>
                <w:t>x</w:t>
              </w:r>
              <w:r w:rsidR="0077194D" w:rsidRPr="00651D9E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D1FCDE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401350F9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5230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C4A4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97B32D" w14:textId="77777777" w:rsidR="00A74DEE" w:rsidRPr="0016361A" w:rsidRDefault="00A74DEE" w:rsidP="00651D9E">
            <w:pPr>
              <w:pStyle w:val="TAL"/>
            </w:pPr>
            <w:r>
              <w:rPr>
                <w:lang w:eastAsia="zh-CN"/>
              </w:rPr>
              <w:t>metadata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C198E5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:rsidDel="00A74DEE" w14:paraId="1B3386F6" w14:textId="3194C7B7" w:rsidTr="00651D9E">
        <w:trPr>
          <w:jc w:val="center"/>
          <w:del w:id="155" w:author="huawei-CT4-105e-0" w:date="2021-07-09T16:1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63ABF" w14:textId="78C1BA5A" w:rsidR="00A74DEE" w:rsidRPr="0016361A" w:rsidDel="00A74DEE" w:rsidRDefault="00A74DEE" w:rsidP="00651D9E">
            <w:pPr>
              <w:pStyle w:val="TAL"/>
              <w:rPr>
                <w:del w:id="156" w:author="huawei-CT4-105e-0" w:date="2021-07-09T16:17:00Z"/>
              </w:rPr>
            </w:pPr>
            <w:del w:id="157" w:author="huawei-CT4-105e-0" w:date="2021-07-09T16:17:00Z">
              <w:r w:rsidDel="00A74DEE">
                <w:rPr>
                  <w:lang w:eastAsia="zh-CN"/>
                </w:rPr>
                <w:delText>RestrictedCodeSuffixPool</w:delText>
              </w:r>
            </w:del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88682" w14:textId="37159FD0" w:rsidR="00A74DEE" w:rsidRPr="0016361A" w:rsidDel="00A74DEE" w:rsidRDefault="00A74DEE" w:rsidP="00651D9E">
            <w:pPr>
              <w:pStyle w:val="TAL"/>
              <w:rPr>
                <w:del w:id="158" w:author="huawei-CT4-105e-0" w:date="2021-07-09T16:17:00Z"/>
              </w:rPr>
            </w:pPr>
            <w:del w:id="159" w:author="huawei-CT4-105e-0" w:date="2021-07-09T16:17:00Z">
              <w:r w:rsidDel="00A74DEE">
                <w:rPr>
                  <w:rFonts w:hint="eastAsia"/>
                  <w:lang w:eastAsia="zh-CN"/>
                </w:rPr>
                <w:delText>s</w:delText>
              </w:r>
              <w:r w:rsidDel="00A74DEE">
                <w:rPr>
                  <w:lang w:eastAsia="zh-CN"/>
                </w:rPr>
                <w:delText>tring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ACE9E4" w14:textId="58FE770E" w:rsidR="00A74DEE" w:rsidRPr="0016361A" w:rsidDel="00A74DEE" w:rsidRDefault="00A74DEE" w:rsidP="00651D9E">
            <w:pPr>
              <w:pStyle w:val="TAL"/>
              <w:rPr>
                <w:del w:id="160" w:author="huawei-CT4-105e-0" w:date="2021-07-09T16:17:00Z"/>
              </w:rPr>
            </w:pPr>
            <w:del w:id="161" w:author="huawei-CT4-105e-0" w:date="2021-07-09T16:17:00Z">
              <w:r w:rsidRPr="00CD3D77" w:rsidDel="00A74DEE">
                <w:rPr>
                  <w:lang w:eastAsia="zh-CN"/>
                </w:rPr>
                <w:delText>Restricted Code Suffix pool</w:delText>
              </w:r>
            </w:del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95A04E" w14:textId="352A448E" w:rsidR="00A74DEE" w:rsidRPr="0016361A" w:rsidDel="00A74DEE" w:rsidRDefault="00A74DEE" w:rsidP="00651D9E">
            <w:pPr>
              <w:pStyle w:val="TAL"/>
              <w:rPr>
                <w:del w:id="162" w:author="huawei-CT4-105e-0" w:date="2021-07-09T16:17:00Z"/>
              </w:rPr>
            </w:pPr>
          </w:p>
        </w:tc>
      </w:tr>
      <w:tr w:rsidR="00A74DEE" w:rsidRPr="00B54FF5" w14:paraId="2900B6A4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4ECE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roseApplicationIdName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FA98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E772F" w14:textId="5216A6F4" w:rsidR="00A74DEE" w:rsidRPr="0016361A" w:rsidRDefault="00A74DEE" w:rsidP="00651D9E">
            <w:pPr>
              <w:pStyle w:val="TAL"/>
            </w:pPr>
            <w:r w:rsidRPr="00D3676E">
              <w:rPr>
                <w:noProof/>
              </w:rPr>
              <w:t>ProSe</w:t>
            </w:r>
            <w:r>
              <w:t xml:space="preserve"> Application ID name</w:t>
            </w:r>
            <w:ins w:id="163" w:author="huawei-CT4-105e-0" w:date="2021-07-09T16:33:00Z">
              <w:r w:rsidR="0077194D">
                <w:t xml:space="preserve">, the format of </w:t>
              </w:r>
            </w:ins>
            <w:ins w:id="164" w:author="huawei-CT4-105e-0" w:date="2021-07-09T16:38:00Z">
              <w:r w:rsidR="0077194D" w:rsidRPr="00D3676E">
                <w:rPr>
                  <w:noProof/>
                </w:rPr>
                <w:t>ProSe</w:t>
              </w:r>
              <w:r w:rsidR="0077194D">
                <w:t xml:space="preserve"> Application ID name</w:t>
              </w:r>
            </w:ins>
            <w:ins w:id="165" w:author="huawei-CT4-105e-0" w:date="2021-07-09T16:33:00Z"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66" w:author="huawei-CT4-105e-0" w:date="2021-07-09T16:39:00Z">
                    <w:rPr/>
                  </w:rPrChange>
                </w:rPr>
                <w:t>x</w:t>
              </w:r>
              <w:r w:rsidR="0077194D" w:rsidRPr="00651D9E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CEF103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4CCF6569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6E0C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Pduid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8C3E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35DDC0" w14:textId="4768B432" w:rsidR="00A74DEE" w:rsidRPr="0016361A" w:rsidRDefault="00A74DEE" w:rsidP="0077194D">
            <w:pPr>
              <w:pStyle w:val="TAL"/>
            </w:pPr>
            <w:r w:rsidRPr="00222FF4">
              <w:t>PDUID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88BD35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5795FBCA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3EBE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D171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B8D4C2" w14:textId="322825E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rose Application </w:t>
            </w:r>
            <w:ins w:id="167" w:author="huawei-CT4-105e-0" w:date="2021-07-09T16:39:00Z">
              <w:r w:rsidR="0077194D">
                <w:rPr>
                  <w:lang w:eastAsia="zh-CN"/>
                </w:rPr>
                <w:t xml:space="preserve">Code </w:t>
              </w:r>
            </w:ins>
            <w:r>
              <w:rPr>
                <w:lang w:eastAsia="zh-CN"/>
              </w:rPr>
              <w:t>Prefix</w:t>
            </w:r>
            <w:ins w:id="168" w:author="huawei-CT4-105e-0" w:date="2021-07-09T16:33:00Z">
              <w:r w:rsidR="0077194D">
                <w:t xml:space="preserve">, the format of </w:t>
              </w:r>
            </w:ins>
            <w:ins w:id="169" w:author="huawei-CT4-105e-0" w:date="2021-07-09T16:40:00Z">
              <w:r w:rsidR="0077194D">
                <w:rPr>
                  <w:rFonts w:hint="eastAsia"/>
                  <w:lang w:eastAsia="zh-CN"/>
                </w:rPr>
                <w:t>P</w:t>
              </w:r>
              <w:r w:rsidR="0077194D">
                <w:rPr>
                  <w:lang w:eastAsia="zh-CN"/>
                </w:rPr>
                <w:t>rose Application Code Prefix</w:t>
              </w:r>
            </w:ins>
            <w:ins w:id="170" w:author="huawei-CT4-105e-0" w:date="2021-07-09T16:33:00Z"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71" w:author="huawei-CT4-105e-0" w:date="2021-07-09T16:40:00Z">
                    <w:rPr/>
                  </w:rPrChange>
                </w:rPr>
                <w:t>x</w:t>
              </w:r>
              <w:r w:rsidR="0077194D" w:rsidRPr="00651D9E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C7084A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268E9BDC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466E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BFD5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F07FF" w14:textId="4ABCBBB3" w:rsidR="00A74DEE" w:rsidRPr="0016361A" w:rsidRDefault="00A74DEE" w:rsidP="0077194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 Application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D2B5A0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40634D11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E0D81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ProseQueryCode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EBBF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58EF15" w14:textId="7AF8545A" w:rsidR="00A74DEE" w:rsidRPr="0016361A" w:rsidRDefault="00A74DEE" w:rsidP="00651D9E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Query Code</w:t>
            </w:r>
            <w:ins w:id="172" w:author="huawei-CT4-105e-0" w:date="2021-07-09T16:33:00Z">
              <w:r w:rsidR="0077194D">
                <w:t xml:space="preserve">, the format of </w:t>
              </w:r>
            </w:ins>
            <w:proofErr w:type="spellStart"/>
            <w:ins w:id="173" w:author="huawei-CT4-105e-0" w:date="2021-07-09T16:41:00Z">
              <w:r w:rsidR="0077194D" w:rsidRPr="00AF786B">
                <w:t>ProSe</w:t>
              </w:r>
              <w:proofErr w:type="spellEnd"/>
              <w:r w:rsidR="0077194D" w:rsidRPr="00AF786B">
                <w:t xml:space="preserve"> Query Code</w:t>
              </w:r>
            </w:ins>
            <w:ins w:id="174" w:author="huawei-CT4-105e-0" w:date="2021-07-09T16:33:00Z"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75" w:author="huawei-CT4-105e-0" w:date="2021-07-09T16:41:00Z">
                    <w:rPr/>
                  </w:rPrChange>
                </w:rPr>
                <w:t>x</w:t>
              </w:r>
              <w:r w:rsidR="0077194D" w:rsidRPr="00651D9E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D8B34D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1EA0D5DD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5294" w14:textId="77777777" w:rsidR="00A74DEE" w:rsidRPr="0016361A" w:rsidRDefault="00A74DEE" w:rsidP="00651D9E">
            <w:pPr>
              <w:pStyle w:val="TAL"/>
            </w:pPr>
            <w:proofErr w:type="spellStart"/>
            <w:r>
              <w:t>Prose</w:t>
            </w:r>
            <w:r w:rsidRPr="00AF786B">
              <w:t>ResponseCode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C399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A87129" w14:textId="0C6A3335" w:rsidR="00A74DEE" w:rsidRPr="0016361A" w:rsidRDefault="00A74DEE" w:rsidP="00651D9E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Response Code</w:t>
            </w:r>
            <w:ins w:id="176" w:author="huawei-CT4-105e-0" w:date="2021-07-09T16:33:00Z">
              <w:r w:rsidR="0077194D">
                <w:t xml:space="preserve">, the format of </w:t>
              </w:r>
            </w:ins>
            <w:proofErr w:type="spellStart"/>
            <w:ins w:id="177" w:author="huawei-CT4-105e-0" w:date="2021-07-09T16:41:00Z">
              <w:r w:rsidR="0077194D" w:rsidRPr="00AF786B">
                <w:t>ProSe</w:t>
              </w:r>
              <w:proofErr w:type="spellEnd"/>
              <w:r w:rsidR="0077194D" w:rsidRPr="00AF786B">
                <w:t xml:space="preserve"> Response Code</w:t>
              </w:r>
            </w:ins>
            <w:ins w:id="178" w:author="huawei-CT4-105e-0" w:date="2021-07-09T16:33:00Z">
              <w:r w:rsidR="0077194D">
                <w:t xml:space="preserve"> is defined in 3GPP TS 23.003 [</w:t>
              </w:r>
              <w:r w:rsidR="0077194D" w:rsidRPr="0077194D">
                <w:rPr>
                  <w:highlight w:val="yellow"/>
                  <w:rPrChange w:id="179" w:author="huawei-CT4-105e-0" w:date="2021-07-09T16:42:00Z">
                    <w:rPr/>
                  </w:rPrChange>
                </w:rPr>
                <w:t>x</w:t>
              </w:r>
              <w:r w:rsidR="0077194D" w:rsidRPr="0077194D">
                <w:rPr>
                  <w:highlight w:val="yellow"/>
                </w:rPr>
                <w:t>x</w:t>
              </w:r>
              <w:r w:rsidR="0077194D"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A3505" w14:textId="77777777" w:rsidR="00A74DEE" w:rsidRPr="0016361A" w:rsidRDefault="00A74DEE" w:rsidP="00651D9E">
            <w:pPr>
              <w:pStyle w:val="TAL"/>
            </w:pPr>
          </w:p>
        </w:tc>
      </w:tr>
      <w:tr w:rsidR="00A74DEE" w:rsidRPr="00B54FF5" w14:paraId="05790887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38FC" w14:textId="77777777" w:rsidR="00A74DEE" w:rsidRPr="0016361A" w:rsidRDefault="00A74DEE" w:rsidP="00651D9E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etaData</w:t>
            </w:r>
            <w:r>
              <w:rPr>
                <w:lang w:eastAsia="zh-CN"/>
              </w:rPr>
              <w:t>IndexMask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C9C6" w14:textId="77777777" w:rsidR="00A74DEE" w:rsidRPr="0016361A" w:rsidRDefault="00A74DEE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88B3E7" w14:textId="7589E131" w:rsidR="00A74DEE" w:rsidRPr="0016361A" w:rsidRDefault="00A74DEE" w:rsidP="0077194D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</w:t>
            </w:r>
            <w:del w:id="180" w:author="huawei-CT4-105e-0" w:date="2021-07-09T16:42:00Z">
              <w:r w:rsidDel="0077194D">
                <w:rPr>
                  <w:lang w:eastAsia="zh-CN"/>
                </w:rPr>
                <w:delText xml:space="preserve"> </w:delText>
              </w:r>
            </w:del>
            <w:r w:rsidRPr="001876EE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Index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923E" w14:textId="77777777" w:rsidR="00A74DEE" w:rsidRPr="0016361A" w:rsidRDefault="00A74DEE" w:rsidP="00651D9E">
            <w:pPr>
              <w:pStyle w:val="TAL"/>
            </w:pPr>
          </w:p>
        </w:tc>
      </w:tr>
      <w:tr w:rsidR="00B73236" w:rsidRPr="00B54FF5" w14:paraId="5695276E" w14:textId="77777777" w:rsidTr="00651D9E">
        <w:trPr>
          <w:jc w:val="center"/>
          <w:ins w:id="181" w:author="huawei-CT4-105e-0" w:date="2021-07-09T16:31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6039" w14:textId="156D183C" w:rsidR="00B73236" w:rsidRDefault="00B73236" w:rsidP="00651D9E">
            <w:pPr>
              <w:pStyle w:val="TAL"/>
              <w:rPr>
                <w:ins w:id="182" w:author="huawei-CT4-105e-0" w:date="2021-07-09T16:31:00Z"/>
                <w:lang w:eastAsia="zh-CN"/>
              </w:rPr>
            </w:pPr>
            <w:proofErr w:type="spellStart"/>
            <w:ins w:id="183" w:author="huawei-CT4-105e-0" w:date="2021-07-09T16:31:00Z">
              <w:r>
                <w:t>RestrictedCodeSuffix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3604" w14:textId="15E84DDC" w:rsidR="00B73236" w:rsidRDefault="006F7244" w:rsidP="00651D9E">
            <w:pPr>
              <w:pStyle w:val="TAL"/>
              <w:rPr>
                <w:ins w:id="184" w:author="huawei-CT4-105e-0" w:date="2021-07-09T16:31:00Z"/>
                <w:lang w:eastAsia="zh-CN"/>
              </w:rPr>
            </w:pPr>
            <w:ins w:id="185" w:author="huawei-CT4-105e-0" w:date="2021-07-14T16:54:00Z">
              <w:r>
                <w:rPr>
                  <w:lang w:eastAsia="zh-CN"/>
                </w:rPr>
                <w:t>s</w:t>
              </w:r>
            </w:ins>
            <w:ins w:id="186" w:author="huawei-CT4-105e-0" w:date="2021-07-09T16:31:00Z">
              <w:r w:rsidR="00B73236">
                <w:rPr>
                  <w:lang w:eastAsia="zh-CN"/>
                </w:rPr>
                <w:t>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B5F0A0" w14:textId="4394463C" w:rsidR="00B73236" w:rsidRDefault="0077194D" w:rsidP="00651D9E">
            <w:pPr>
              <w:pStyle w:val="TAL"/>
              <w:rPr>
                <w:ins w:id="187" w:author="huawei-CT4-105e-0" w:date="2021-07-09T16:31:00Z"/>
                <w:lang w:eastAsia="zh-CN"/>
              </w:rPr>
            </w:pPr>
            <w:proofErr w:type="spellStart"/>
            <w:ins w:id="188" w:author="huawei-CT4-105e-0" w:date="2021-07-09T16:43:00Z">
              <w:r>
                <w:t>ProSe</w:t>
              </w:r>
              <w:proofErr w:type="spellEnd"/>
              <w:r>
                <w:t xml:space="preserve"> </w:t>
              </w:r>
            </w:ins>
            <w:ins w:id="189" w:author="huawei-CT4-105e-0" w:date="2021-07-09T16:31:00Z">
              <w:r w:rsidR="00B73236">
                <w:t>Restricted Code Suffix</w:t>
              </w:r>
            </w:ins>
            <w:ins w:id="190" w:author="huawei-CT4-105e-0" w:date="2021-07-09T16:33:00Z">
              <w:r>
                <w:t xml:space="preserve">, the format of </w:t>
              </w:r>
            </w:ins>
            <w:proofErr w:type="spellStart"/>
            <w:ins w:id="191" w:author="huawei-CT4-105e-0" w:date="2021-07-09T16:43:00Z">
              <w:r>
                <w:t>ProSe</w:t>
              </w:r>
              <w:proofErr w:type="spellEnd"/>
              <w:r>
                <w:t xml:space="preserve"> Restricted Code Suffix</w:t>
              </w:r>
            </w:ins>
            <w:ins w:id="192" w:author="huawei-CT4-105e-0" w:date="2021-07-09T16:33:00Z">
              <w:r>
                <w:t xml:space="preserve"> is defined in 3GPP TS 23.003 [</w:t>
              </w:r>
              <w:r w:rsidRPr="0003604D">
                <w:rPr>
                  <w:highlight w:val="yellow"/>
                  <w:rPrChange w:id="193" w:author="huawei-CT4-105e-0" w:date="2021-07-14T16:55:00Z">
                    <w:rPr/>
                  </w:rPrChange>
                </w:rPr>
                <w:t>x</w:t>
              </w:r>
              <w:r w:rsidRPr="00651D9E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DCF44E" w14:textId="77777777" w:rsidR="00B73236" w:rsidRPr="0016361A" w:rsidRDefault="00B73236" w:rsidP="00651D9E">
            <w:pPr>
              <w:pStyle w:val="TAL"/>
              <w:rPr>
                <w:ins w:id="194" w:author="huawei-CT4-105e-0" w:date="2021-07-09T16:31:00Z"/>
              </w:rPr>
            </w:pPr>
          </w:p>
        </w:tc>
      </w:tr>
    </w:tbl>
    <w:p w14:paraId="7450A9BB" w14:textId="77777777" w:rsidR="00730435" w:rsidRDefault="00730435" w:rsidP="00E92139">
      <w:pPr>
        <w:pStyle w:val="PL"/>
      </w:pPr>
    </w:p>
    <w:p w14:paraId="36457654" w14:textId="77777777" w:rsidR="00DF3EDD" w:rsidRPr="006B5418" w:rsidRDefault="00DF3EDD" w:rsidP="00DF3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AAC70" w14:textId="77777777" w:rsidR="00DF3EDD" w:rsidRDefault="00DF3EDD" w:rsidP="00DF3EDD">
      <w:pPr>
        <w:pStyle w:val="2"/>
        <w:rPr>
          <w:lang w:eastAsia="zh-CN"/>
        </w:rPr>
      </w:pPr>
      <w:bookmarkStart w:id="195" w:name="_Toc70925899"/>
      <w:bookmarkStart w:id="196" w:name="_Toc73369187"/>
      <w:r>
        <w:t>A.2</w:t>
      </w:r>
      <w:r>
        <w:tab/>
      </w:r>
      <w:r w:rsidRPr="00AA4DF7">
        <w:t>N5g-ddnmf_Discovery</w:t>
      </w:r>
      <w:r>
        <w:t xml:space="preserve"> API</w:t>
      </w:r>
      <w:bookmarkEnd w:id="195"/>
      <w:bookmarkEnd w:id="196"/>
    </w:p>
    <w:p w14:paraId="6BB62917" w14:textId="77777777" w:rsidR="00DF3EDD" w:rsidRPr="00986E88" w:rsidRDefault="00DF3EDD" w:rsidP="00DF3EDD">
      <w:pPr>
        <w:pStyle w:val="PL"/>
      </w:pPr>
      <w:r w:rsidRPr="00986E88">
        <w:t>openapi: 3.0.0</w:t>
      </w:r>
    </w:p>
    <w:p w14:paraId="2500DAE9" w14:textId="5054F82A" w:rsidR="00DF3EDD" w:rsidRDefault="00DF3EDD" w:rsidP="00E92139">
      <w:pPr>
        <w:pStyle w:val="PL"/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645EB945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20F67FFC" w14:textId="77777777" w:rsidR="00B73236" w:rsidRDefault="00B73236" w:rsidP="00B73236">
      <w:pPr>
        <w:pStyle w:val="PL"/>
      </w:pPr>
      <w:r>
        <w:t xml:space="preserve">      type: object</w:t>
      </w:r>
    </w:p>
    <w:p w14:paraId="2B9899F3" w14:textId="77777777" w:rsidR="00B73236" w:rsidRDefault="00B73236" w:rsidP="00B73236">
      <w:pPr>
        <w:pStyle w:val="PL"/>
      </w:pPr>
      <w:r>
        <w:t xml:space="preserve">      description: Represents a report including a matching result, and the information that can be used for charging purpose for the restricted discovery type.</w:t>
      </w:r>
    </w:p>
    <w:p w14:paraId="1856C9FC" w14:textId="77777777" w:rsidR="00B73236" w:rsidRDefault="00B73236" w:rsidP="00B73236">
      <w:pPr>
        <w:pStyle w:val="PL"/>
      </w:pPr>
      <w:r>
        <w:t xml:space="preserve">      required:</w:t>
      </w:r>
    </w:p>
    <w:p w14:paraId="548F7FB1" w14:textId="77777777" w:rsidR="00B73236" w:rsidRDefault="00B73236" w:rsidP="00B73236">
      <w:pPr>
        <w:pStyle w:val="PL"/>
      </w:pPr>
      <w:r>
        <w:t xml:space="preserve">        - supi</w:t>
      </w:r>
    </w:p>
    <w:p w14:paraId="20229D84" w14:textId="77777777" w:rsidR="00B73236" w:rsidRDefault="00B73236" w:rsidP="00B73236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6B01A03A" w14:textId="77777777" w:rsidR="00B73236" w:rsidRDefault="00B73236" w:rsidP="00B73236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386CB1A7" w14:textId="77777777" w:rsidR="00B73236" w:rsidRDefault="00B73236" w:rsidP="00B73236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3CE832C1" w14:textId="77777777" w:rsidR="00B73236" w:rsidRDefault="00B73236" w:rsidP="00B73236">
      <w:pPr>
        <w:pStyle w:val="PL"/>
      </w:pPr>
      <w:r>
        <w:t xml:space="preserve">      properties:</w:t>
      </w:r>
    </w:p>
    <w:p w14:paraId="32EFDCD9" w14:textId="77777777" w:rsidR="00B73236" w:rsidRDefault="00B73236" w:rsidP="00B73236">
      <w:pPr>
        <w:pStyle w:val="PL"/>
      </w:pPr>
      <w:r>
        <w:t xml:space="preserve">        supi:</w:t>
      </w:r>
    </w:p>
    <w:p w14:paraId="36F8364B" w14:textId="77777777" w:rsidR="00B73236" w:rsidRDefault="00B73236" w:rsidP="00B73236">
      <w:pPr>
        <w:pStyle w:val="PL"/>
      </w:pPr>
      <w:r>
        <w:t xml:space="preserve">          $ref: 'TS29571_CommonData.yaml#/components/schemas/Supi'</w:t>
      </w:r>
    </w:p>
    <w:p w14:paraId="6B479D55" w14:textId="77777777" w:rsidR="00B73236" w:rsidRDefault="00B73236" w:rsidP="00B73236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356BA7A9" w14:textId="77777777" w:rsidR="00B73236" w:rsidRDefault="00B73236" w:rsidP="00B73236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7E0BD9E1" w14:textId="77777777" w:rsidR="00B73236" w:rsidRDefault="00B73236" w:rsidP="00B73236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27B284A0" w14:textId="77777777" w:rsidR="00B73236" w:rsidRDefault="00B73236" w:rsidP="00B73236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0696B995" w14:textId="77777777" w:rsidR="00B73236" w:rsidRDefault="00B73236" w:rsidP="00B73236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5F5A393B" w14:textId="77777777" w:rsidR="00B73236" w:rsidRDefault="00B73236" w:rsidP="00B73236">
      <w:pPr>
        <w:pStyle w:val="PL"/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23527DCD" w14:textId="77777777" w:rsidR="00B73236" w:rsidRDefault="00B73236" w:rsidP="00B73236">
      <w:pPr>
        <w:pStyle w:val="PL"/>
        <w:rPr>
          <w:ins w:id="197" w:author="huawei-CT4-105e-0" w:date="2021-07-09T16:25:00Z"/>
        </w:rPr>
      </w:pPr>
    </w:p>
    <w:p w14:paraId="603AF738" w14:textId="5080CD4D" w:rsidR="00B73236" w:rsidRDefault="00B73236" w:rsidP="00B73236">
      <w:pPr>
        <w:pStyle w:val="PL"/>
        <w:rPr>
          <w:ins w:id="198" w:author="huawei-CT4-105e-0" w:date="2021-07-09T16:25:00Z"/>
        </w:rPr>
      </w:pPr>
      <w:ins w:id="199" w:author="huawei-CT4-105e-0" w:date="2021-07-09T16:25:00Z">
        <w:r>
          <w:t xml:space="preserve">    </w:t>
        </w:r>
        <w:r>
          <w:rPr>
            <w:lang w:eastAsia="zh-CN"/>
          </w:rPr>
          <w:t>RestrictedCodeSuffixPool</w:t>
        </w:r>
        <w:r>
          <w:t>:</w:t>
        </w:r>
      </w:ins>
    </w:p>
    <w:p w14:paraId="512B161B" w14:textId="77777777" w:rsidR="00B73236" w:rsidRDefault="00B73236" w:rsidP="00B73236">
      <w:pPr>
        <w:pStyle w:val="PL"/>
        <w:rPr>
          <w:ins w:id="200" w:author="huawei-CT4-105e-0" w:date="2021-07-09T16:25:00Z"/>
        </w:rPr>
      </w:pPr>
      <w:ins w:id="201" w:author="huawei-CT4-105e-0" w:date="2021-07-09T16:25:00Z">
        <w:r>
          <w:t xml:space="preserve">      type: object</w:t>
        </w:r>
      </w:ins>
    </w:p>
    <w:p w14:paraId="7CFBDFD3" w14:textId="5B384E06" w:rsidR="00B73236" w:rsidRDefault="00B73236" w:rsidP="00B73236">
      <w:pPr>
        <w:pStyle w:val="PL"/>
        <w:rPr>
          <w:ins w:id="202" w:author="huawei-CT4-105e-0" w:date="2021-07-09T16:51:00Z"/>
        </w:rPr>
      </w:pPr>
      <w:ins w:id="203" w:author="huawei-CT4-105e-0" w:date="2021-07-09T16:25:00Z">
        <w:r>
          <w:t xml:space="preserve">      description: Contains the Restricted Code Suffix Pool.</w:t>
        </w:r>
      </w:ins>
    </w:p>
    <w:p w14:paraId="12450971" w14:textId="4B967AAD" w:rsidR="00E53B91" w:rsidRDefault="00E53B91">
      <w:pPr>
        <w:pStyle w:val="PL"/>
        <w:rPr>
          <w:ins w:id="204" w:author="huawei-CT4-105e-0" w:date="2021-07-09T16:51:00Z"/>
        </w:rPr>
        <w:pPrChange w:id="205" w:author="huawei-CT4-105e-0" w:date="2021-07-09T16:51:00Z">
          <w:pPr>
            <w:pStyle w:val="PL"/>
            <w:ind w:left="568"/>
          </w:pPr>
        </w:pPrChange>
      </w:pPr>
      <w:ins w:id="206" w:author="huawei-CT4-105e-0" w:date="2021-07-09T16:51:00Z">
        <w:r>
          <w:t xml:space="preserve">      anyOf:</w:t>
        </w:r>
      </w:ins>
    </w:p>
    <w:p w14:paraId="01970E55" w14:textId="4A4DAD79" w:rsidR="00E53B91" w:rsidRDefault="00E53B91">
      <w:pPr>
        <w:pStyle w:val="PL"/>
        <w:rPr>
          <w:ins w:id="207" w:author="huawei-CT4-105e-0" w:date="2021-07-09T16:51:00Z"/>
        </w:rPr>
        <w:pPrChange w:id="208" w:author="huawei-CT4-105e-0" w:date="2021-07-09T16:51:00Z">
          <w:pPr>
            <w:pStyle w:val="PL"/>
            <w:ind w:left="568"/>
          </w:pPr>
        </w:pPrChange>
      </w:pPr>
      <w:ins w:id="209" w:author="huawei-CT4-105e-0" w:date="2021-07-09T16:51:00Z">
        <w:r>
          <w:t xml:space="preserve">        - required: [</w:t>
        </w:r>
      </w:ins>
      <w:ins w:id="210" w:author="huawei-CT4-105e-0" w:date="2021-07-09T16:52:00Z">
        <w:r>
          <w:t xml:space="preserve"> codeSuffixList</w:t>
        </w:r>
      </w:ins>
      <w:ins w:id="211" w:author="huawei-CT4-105e-0" w:date="2021-07-09T16:51:00Z">
        <w:r>
          <w:t xml:space="preserve"> ]</w:t>
        </w:r>
      </w:ins>
    </w:p>
    <w:p w14:paraId="3AA0FDE3" w14:textId="116ABE78" w:rsidR="00E53B91" w:rsidRDefault="00E53B91" w:rsidP="00E53B91">
      <w:pPr>
        <w:pStyle w:val="PL"/>
        <w:rPr>
          <w:ins w:id="212" w:author="huawei-CT4-105e-0" w:date="2021-07-09T16:25:00Z"/>
        </w:rPr>
      </w:pPr>
      <w:ins w:id="213" w:author="huawei-CT4-105e-0" w:date="2021-07-09T16:51:00Z">
        <w:r>
          <w:lastRenderedPageBreak/>
          <w:t xml:space="preserve">        - required: [</w:t>
        </w:r>
      </w:ins>
      <w:ins w:id="214" w:author="huawei-CT4-105e-0" w:date="2021-07-09T16:52:00Z">
        <w:r>
          <w:t xml:space="preserve"> codeSuffixRangeList </w:t>
        </w:r>
      </w:ins>
      <w:ins w:id="215" w:author="huawei-CT4-105e-0" w:date="2021-07-09T16:51:00Z">
        <w:r>
          <w:t>]</w:t>
        </w:r>
      </w:ins>
    </w:p>
    <w:p w14:paraId="181FB2F3" w14:textId="77777777" w:rsidR="00B73236" w:rsidRDefault="00B73236" w:rsidP="00B73236">
      <w:pPr>
        <w:pStyle w:val="PL"/>
        <w:rPr>
          <w:ins w:id="216" w:author="huawei-CT4-105e-0" w:date="2021-07-09T16:25:00Z"/>
        </w:rPr>
      </w:pPr>
      <w:ins w:id="217" w:author="huawei-CT4-105e-0" w:date="2021-07-09T16:25:00Z">
        <w:r>
          <w:t xml:space="preserve">      properties:</w:t>
        </w:r>
      </w:ins>
    </w:p>
    <w:p w14:paraId="1320E3DB" w14:textId="0BCBEACF" w:rsidR="00B73236" w:rsidRDefault="00B73236" w:rsidP="00B73236">
      <w:pPr>
        <w:pStyle w:val="PL"/>
        <w:rPr>
          <w:ins w:id="218" w:author="huawei-CT4-105e-0" w:date="2021-07-09T16:26:00Z"/>
        </w:rPr>
      </w:pPr>
      <w:ins w:id="219" w:author="huawei-CT4-105e-0" w:date="2021-07-09T16:25:00Z">
        <w:r>
          <w:t xml:space="preserve">        codeSuffixList:</w:t>
        </w:r>
      </w:ins>
    </w:p>
    <w:p w14:paraId="1F7D4ADF" w14:textId="250E6382" w:rsidR="00B73236" w:rsidRDefault="00B73236" w:rsidP="00B73236">
      <w:pPr>
        <w:pStyle w:val="PL"/>
        <w:rPr>
          <w:ins w:id="220" w:author="huawei-CT4-105e-0" w:date="2021-07-09T16:26:00Z"/>
        </w:rPr>
      </w:pPr>
      <w:ins w:id="221" w:author="huawei-CT4-105e-0" w:date="2021-07-09T16:26:00Z">
        <w:r>
          <w:t xml:space="preserve">          type: array</w:t>
        </w:r>
      </w:ins>
    </w:p>
    <w:p w14:paraId="340C41A7" w14:textId="4DB8280B" w:rsidR="00B73236" w:rsidRDefault="00B73236" w:rsidP="00B73236">
      <w:pPr>
        <w:pStyle w:val="PL"/>
        <w:rPr>
          <w:ins w:id="222" w:author="huawei-CT4-105e-0" w:date="2021-07-09T16:27:00Z"/>
        </w:rPr>
      </w:pPr>
      <w:ins w:id="223" w:author="huawei-CT4-105e-0" w:date="2021-07-09T16:26:00Z">
        <w:r>
          <w:t xml:space="preserve">          items:</w:t>
        </w:r>
      </w:ins>
    </w:p>
    <w:p w14:paraId="07E849C5" w14:textId="7AEB56E9" w:rsidR="00B73236" w:rsidRDefault="00B73236" w:rsidP="00B73236">
      <w:pPr>
        <w:pStyle w:val="PL"/>
        <w:rPr>
          <w:ins w:id="224" w:author="huawei-CT4-105e-0" w:date="2021-07-09T16:26:00Z"/>
        </w:rPr>
      </w:pPr>
      <w:ins w:id="225" w:author="huawei-CT4-105e-0" w:date="2021-07-09T16:27:00Z">
        <w:r>
          <w:t xml:space="preserve">            $ref: '#/components/schemas/</w:t>
        </w:r>
      </w:ins>
      <w:ins w:id="226" w:author="huawei-CT4-105e-0" w:date="2021-07-09T16:28:00Z">
        <w:r>
          <w:t>RestrictedCodeSuffix</w:t>
        </w:r>
      </w:ins>
      <w:ins w:id="227" w:author="huawei-CT4-105e-0" w:date="2021-07-09T16:27:00Z">
        <w:r>
          <w:t>'</w:t>
        </w:r>
      </w:ins>
    </w:p>
    <w:p w14:paraId="04BCB981" w14:textId="1B84AEEE" w:rsidR="00B73236" w:rsidRDefault="00B73236" w:rsidP="00B73236">
      <w:pPr>
        <w:pStyle w:val="PL"/>
        <w:rPr>
          <w:ins w:id="228" w:author="huawei-CT4-105e-0" w:date="2021-07-09T16:25:00Z"/>
        </w:rPr>
      </w:pPr>
      <w:ins w:id="229" w:author="huawei-CT4-105e-0" w:date="2021-07-09T16:26:00Z">
        <w:r>
          <w:t xml:space="preserve">          minItems: 1</w:t>
        </w:r>
      </w:ins>
    </w:p>
    <w:p w14:paraId="652EFD68" w14:textId="788AE5E2" w:rsidR="00B73236" w:rsidRDefault="00B73236" w:rsidP="00B73236">
      <w:pPr>
        <w:pStyle w:val="PL"/>
        <w:rPr>
          <w:ins w:id="230" w:author="huawei-CT4-105e-0" w:date="2021-07-09T16:25:00Z"/>
        </w:rPr>
      </w:pPr>
      <w:ins w:id="231" w:author="huawei-CT4-105e-0" w:date="2021-07-09T16:25:00Z">
        <w:r>
          <w:t xml:space="preserve">        </w:t>
        </w:r>
      </w:ins>
      <w:ins w:id="232" w:author="huawei-CT4-105e-0" w:date="2021-07-09T16:30:00Z">
        <w:r>
          <w:t>codeSuffixRangeList</w:t>
        </w:r>
      </w:ins>
      <w:ins w:id="233" w:author="huawei-CT4-105e-0" w:date="2021-07-09T16:25:00Z">
        <w:r>
          <w:t>:</w:t>
        </w:r>
      </w:ins>
    </w:p>
    <w:p w14:paraId="0081CACE" w14:textId="77777777" w:rsidR="00B73236" w:rsidRDefault="00B73236" w:rsidP="00B73236">
      <w:pPr>
        <w:pStyle w:val="PL"/>
        <w:rPr>
          <w:ins w:id="234" w:author="huawei-CT4-105e-0" w:date="2021-07-09T16:28:00Z"/>
        </w:rPr>
      </w:pPr>
      <w:ins w:id="235" w:author="huawei-CT4-105e-0" w:date="2021-07-09T16:28:00Z">
        <w:r>
          <w:t xml:space="preserve">          type: array</w:t>
        </w:r>
      </w:ins>
    </w:p>
    <w:p w14:paraId="0E4DE674" w14:textId="77777777" w:rsidR="00B73236" w:rsidRDefault="00B73236" w:rsidP="00B73236">
      <w:pPr>
        <w:pStyle w:val="PL"/>
        <w:rPr>
          <w:ins w:id="236" w:author="huawei-CT4-105e-0" w:date="2021-07-09T16:28:00Z"/>
        </w:rPr>
      </w:pPr>
      <w:ins w:id="237" w:author="huawei-CT4-105e-0" w:date="2021-07-09T16:28:00Z">
        <w:r>
          <w:t xml:space="preserve">          items:</w:t>
        </w:r>
      </w:ins>
    </w:p>
    <w:p w14:paraId="5D8EAAA9" w14:textId="19332B69" w:rsidR="00B73236" w:rsidRDefault="00B73236" w:rsidP="00B73236">
      <w:pPr>
        <w:pStyle w:val="PL"/>
        <w:rPr>
          <w:ins w:id="238" w:author="huawei-CT4-105e-0" w:date="2021-07-09T16:28:00Z"/>
        </w:rPr>
      </w:pPr>
      <w:ins w:id="239" w:author="huawei-CT4-105e-0" w:date="2021-07-09T16:28:00Z">
        <w:r>
          <w:t xml:space="preserve">            $ref: '#/components/schemas/</w:t>
        </w:r>
      </w:ins>
      <w:ins w:id="240" w:author="huawei-CT4-105e-0" w:date="2021-07-09T16:29:00Z">
        <w:r>
          <w:t>RestrictedCodeSuffixRange</w:t>
        </w:r>
      </w:ins>
      <w:ins w:id="241" w:author="huawei-CT4-105e-0" w:date="2021-07-09T16:28:00Z">
        <w:r>
          <w:t>'</w:t>
        </w:r>
      </w:ins>
    </w:p>
    <w:p w14:paraId="4535F56A" w14:textId="77777777" w:rsidR="00B73236" w:rsidRDefault="00B73236" w:rsidP="00B73236">
      <w:pPr>
        <w:pStyle w:val="PL"/>
        <w:rPr>
          <w:ins w:id="242" w:author="huawei-CT4-105e-0" w:date="2021-07-09T16:46:00Z"/>
        </w:rPr>
      </w:pPr>
      <w:ins w:id="243" w:author="huawei-CT4-105e-0" w:date="2021-07-09T16:28:00Z">
        <w:r>
          <w:t xml:space="preserve">          minItems: 1</w:t>
        </w:r>
      </w:ins>
    </w:p>
    <w:p w14:paraId="156F780A" w14:textId="77777777" w:rsidR="00D7025D" w:rsidRDefault="00D7025D" w:rsidP="00B73236">
      <w:pPr>
        <w:pStyle w:val="PL"/>
        <w:rPr>
          <w:ins w:id="244" w:author="huawei-CT4-105e-0" w:date="2021-07-09T16:46:00Z"/>
        </w:rPr>
      </w:pPr>
    </w:p>
    <w:p w14:paraId="3244EA37" w14:textId="08D20554" w:rsidR="00D7025D" w:rsidRDefault="00D7025D" w:rsidP="00D7025D">
      <w:pPr>
        <w:pStyle w:val="PL"/>
        <w:rPr>
          <w:ins w:id="245" w:author="huawei-CT4-105e-0" w:date="2021-07-09T16:46:00Z"/>
        </w:rPr>
      </w:pPr>
      <w:ins w:id="246" w:author="huawei-CT4-105e-0" w:date="2021-07-09T16:46:00Z">
        <w:r>
          <w:t xml:space="preserve">    RestrictedCodeSuffixRange:</w:t>
        </w:r>
      </w:ins>
    </w:p>
    <w:p w14:paraId="18DA1E2B" w14:textId="77777777" w:rsidR="00D7025D" w:rsidRDefault="00D7025D" w:rsidP="00D7025D">
      <w:pPr>
        <w:pStyle w:val="PL"/>
        <w:rPr>
          <w:ins w:id="247" w:author="huawei-CT4-105e-0" w:date="2021-07-09T16:46:00Z"/>
        </w:rPr>
      </w:pPr>
      <w:ins w:id="248" w:author="huawei-CT4-105e-0" w:date="2021-07-09T16:46:00Z">
        <w:r>
          <w:t xml:space="preserve">      type: object</w:t>
        </w:r>
      </w:ins>
    </w:p>
    <w:p w14:paraId="02C41777" w14:textId="7CC7485C" w:rsidR="00D7025D" w:rsidRDefault="00D7025D" w:rsidP="00D7025D">
      <w:pPr>
        <w:pStyle w:val="PL"/>
        <w:rPr>
          <w:ins w:id="249" w:author="huawei-CT4-105e-0" w:date="2021-07-09T16:46:00Z"/>
        </w:rPr>
      </w:pPr>
      <w:ins w:id="250" w:author="huawei-CT4-105e-0" w:date="2021-07-09T16:46:00Z">
        <w:r>
          <w:t xml:space="preserve">      description: Contains a range of the </w:t>
        </w:r>
        <w:r w:rsidRPr="00A74DEE">
          <w:rPr>
            <w:lang w:eastAsia="zh-CN"/>
          </w:rPr>
          <w:t>Restricted</w:t>
        </w:r>
        <w:r>
          <w:rPr>
            <w:lang w:eastAsia="zh-CN"/>
          </w:rPr>
          <w:t xml:space="preserve"> </w:t>
        </w:r>
        <w:r w:rsidRPr="00A74DEE">
          <w:rPr>
            <w:lang w:eastAsia="zh-CN"/>
          </w:rPr>
          <w:t>Code</w:t>
        </w:r>
        <w:r>
          <w:rPr>
            <w:lang w:eastAsia="zh-CN"/>
          </w:rPr>
          <w:t xml:space="preserve"> </w:t>
        </w:r>
        <w:r w:rsidRPr="00A74DEE">
          <w:rPr>
            <w:lang w:eastAsia="zh-CN"/>
          </w:rPr>
          <w:t>Suffix</w:t>
        </w:r>
        <w:r>
          <w:rPr>
            <w:lang w:eastAsia="zh-CN"/>
          </w:rPr>
          <w:t>es which are consecutive</w:t>
        </w:r>
        <w:r>
          <w:t>.</w:t>
        </w:r>
      </w:ins>
    </w:p>
    <w:p w14:paraId="37C4DA6A" w14:textId="77777777" w:rsidR="00D7025D" w:rsidRDefault="00D7025D" w:rsidP="00D7025D">
      <w:pPr>
        <w:pStyle w:val="PL"/>
        <w:rPr>
          <w:ins w:id="251" w:author="huawei-CT4-105e-0" w:date="2021-07-09T16:46:00Z"/>
        </w:rPr>
      </w:pPr>
      <w:ins w:id="252" w:author="huawei-CT4-105e-0" w:date="2021-07-09T16:46:00Z">
        <w:r>
          <w:t xml:space="preserve">      required:</w:t>
        </w:r>
      </w:ins>
    </w:p>
    <w:p w14:paraId="15FBF878" w14:textId="2F4B6A69" w:rsidR="00D7025D" w:rsidRDefault="00D7025D" w:rsidP="00D7025D">
      <w:pPr>
        <w:pStyle w:val="PL"/>
        <w:rPr>
          <w:ins w:id="253" w:author="huawei-CT4-105e-0" w:date="2021-07-09T16:46:00Z"/>
        </w:rPr>
      </w:pPr>
      <w:ins w:id="254" w:author="huawei-CT4-105e-0" w:date="2021-07-09T16:46:00Z">
        <w:r>
          <w:t xml:space="preserve">        - </w:t>
        </w:r>
        <w:r w:rsidR="00EE7389">
          <w:t>beginningSuffix</w:t>
        </w:r>
      </w:ins>
    </w:p>
    <w:p w14:paraId="7E77C38B" w14:textId="168985AD" w:rsidR="00D7025D" w:rsidRDefault="00D7025D" w:rsidP="00D7025D">
      <w:pPr>
        <w:pStyle w:val="PL"/>
        <w:rPr>
          <w:ins w:id="255" w:author="huawei-CT4-105e-0" w:date="2021-07-09T16:46:00Z"/>
        </w:rPr>
      </w:pPr>
      <w:ins w:id="256" w:author="huawei-CT4-105e-0" w:date="2021-07-09T16:46:00Z">
        <w:r>
          <w:t xml:space="preserve">        - </w:t>
        </w:r>
      </w:ins>
      <w:ins w:id="257" w:author="huawei-CT4-105e-0" w:date="2021-07-09T16:47:00Z">
        <w:r w:rsidR="00EE7389">
          <w:t>endingSuffix</w:t>
        </w:r>
      </w:ins>
    </w:p>
    <w:p w14:paraId="32E0554B" w14:textId="77777777" w:rsidR="00D7025D" w:rsidRDefault="00D7025D" w:rsidP="00D7025D">
      <w:pPr>
        <w:pStyle w:val="PL"/>
        <w:rPr>
          <w:ins w:id="258" w:author="huawei-CT4-105e-0" w:date="2021-07-09T16:46:00Z"/>
        </w:rPr>
      </w:pPr>
      <w:ins w:id="259" w:author="huawei-CT4-105e-0" w:date="2021-07-09T16:46:00Z">
        <w:r>
          <w:t xml:space="preserve">      properties:</w:t>
        </w:r>
      </w:ins>
    </w:p>
    <w:p w14:paraId="6334F1F0" w14:textId="18F71E0B" w:rsidR="00D7025D" w:rsidRDefault="00D7025D" w:rsidP="00D7025D">
      <w:pPr>
        <w:pStyle w:val="PL"/>
        <w:rPr>
          <w:ins w:id="260" w:author="huawei-CT4-105e-0" w:date="2021-07-09T16:46:00Z"/>
        </w:rPr>
      </w:pPr>
      <w:ins w:id="261" w:author="huawei-CT4-105e-0" w:date="2021-07-09T16:46:00Z">
        <w:r>
          <w:t xml:space="preserve">        </w:t>
        </w:r>
        <w:r w:rsidR="00EE7389">
          <w:t>beginningSuffix</w:t>
        </w:r>
        <w:r>
          <w:t>:</w:t>
        </w:r>
      </w:ins>
    </w:p>
    <w:p w14:paraId="01328046" w14:textId="3B6F1310" w:rsidR="00D7025D" w:rsidRDefault="00EE5BF1" w:rsidP="00D7025D">
      <w:pPr>
        <w:pStyle w:val="PL"/>
        <w:rPr>
          <w:ins w:id="262" w:author="huawei-CT4-105e-0" w:date="2021-07-09T16:46:00Z"/>
        </w:rPr>
      </w:pPr>
      <w:ins w:id="263" w:author="huawei-CT4-105e-0" w:date="2021-07-09T16:46:00Z">
        <w:r>
          <w:t xml:space="preserve">          </w:t>
        </w:r>
      </w:ins>
      <w:ins w:id="264" w:author="huawei-CT4-105e-0" w:date="2021-07-09T16:28:00Z">
        <w:r>
          <w:t>$ref: '#/components/schemas/</w:t>
        </w:r>
      </w:ins>
      <w:ins w:id="265" w:author="huawei-CT4-105e-0" w:date="2021-07-09T16:31:00Z">
        <w:r>
          <w:t>RestrictedCodeSuffix</w:t>
        </w:r>
      </w:ins>
      <w:ins w:id="266" w:author="huawei-CT4-105e-0" w:date="2021-07-09T16:28:00Z">
        <w:r>
          <w:t>'</w:t>
        </w:r>
      </w:ins>
    </w:p>
    <w:p w14:paraId="21819732" w14:textId="289E683B" w:rsidR="00D7025D" w:rsidRDefault="00D7025D" w:rsidP="00D7025D">
      <w:pPr>
        <w:pStyle w:val="PL"/>
        <w:rPr>
          <w:ins w:id="267" w:author="huawei-CT4-105e-0" w:date="2021-07-09T16:46:00Z"/>
        </w:rPr>
      </w:pPr>
      <w:ins w:id="268" w:author="huawei-CT4-105e-0" w:date="2021-07-09T16:46:00Z">
        <w:r>
          <w:t xml:space="preserve">        </w:t>
        </w:r>
      </w:ins>
      <w:ins w:id="269" w:author="huawei-CT4-105e-0" w:date="2021-07-09T16:47:00Z">
        <w:r w:rsidR="00EE7389">
          <w:t>endingSuffix</w:t>
        </w:r>
      </w:ins>
      <w:ins w:id="270" w:author="huawei-CT4-105e-0" w:date="2021-07-09T16:46:00Z">
        <w:r>
          <w:t>:</w:t>
        </w:r>
      </w:ins>
    </w:p>
    <w:p w14:paraId="039213FD" w14:textId="22D2282D" w:rsidR="00D7025D" w:rsidRDefault="00D7025D" w:rsidP="00D7025D">
      <w:pPr>
        <w:pStyle w:val="PL"/>
        <w:rPr>
          <w:ins w:id="271" w:author="huawei-CT4-105e-0" w:date="2021-07-09T16:46:00Z"/>
        </w:rPr>
      </w:pPr>
      <w:ins w:id="272" w:author="huawei-CT4-105e-0" w:date="2021-07-09T16:46:00Z">
        <w:r>
          <w:t xml:space="preserve">          </w:t>
        </w:r>
      </w:ins>
      <w:ins w:id="273" w:author="huawei-CT4-105e-0" w:date="2021-07-09T16:28:00Z">
        <w:r w:rsidR="00EE5BF1">
          <w:t>$ref: '#/components/schemas/</w:t>
        </w:r>
      </w:ins>
      <w:ins w:id="274" w:author="huawei-CT4-105e-0" w:date="2021-07-09T16:31:00Z">
        <w:r w:rsidR="00EE5BF1">
          <w:t>RestrictedCodeSuffix</w:t>
        </w:r>
      </w:ins>
      <w:ins w:id="275" w:author="huawei-CT4-105e-0" w:date="2021-07-09T16:28:00Z">
        <w:r w:rsidR="00EE5BF1">
          <w:t>'</w:t>
        </w:r>
      </w:ins>
    </w:p>
    <w:p w14:paraId="47D8B8EB" w14:textId="77777777" w:rsidR="00B73236" w:rsidRPr="00B73236" w:rsidRDefault="00B73236" w:rsidP="00B73236">
      <w:pPr>
        <w:pStyle w:val="PL"/>
      </w:pPr>
    </w:p>
    <w:p w14:paraId="2EB0F47F" w14:textId="77777777" w:rsidR="00B73236" w:rsidRDefault="00B73236" w:rsidP="00B73236">
      <w:pPr>
        <w:pStyle w:val="PL"/>
      </w:pPr>
      <w:r>
        <w:t># SIMPLE TYPES:</w:t>
      </w:r>
    </w:p>
    <w:p w14:paraId="55A06981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:</w:t>
      </w:r>
    </w:p>
    <w:p w14:paraId="05FC4AA4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6E6E77">
        <w:rPr>
          <w:rFonts w:cs="Arial"/>
          <w:szCs w:val="18"/>
        </w:rPr>
        <w:t>Discovery Entry ID</w:t>
      </w:r>
      <w:r>
        <w:rPr>
          <w:rFonts w:cs="Arial"/>
          <w:szCs w:val="18"/>
        </w:rPr>
        <w:t>.</w:t>
      </w:r>
    </w:p>
    <w:p w14:paraId="3AC821B6" w14:textId="77777777" w:rsidR="00B73236" w:rsidRDefault="00B73236" w:rsidP="00B73236">
      <w:pPr>
        <w:pStyle w:val="PL"/>
      </w:pPr>
      <w:r>
        <w:t xml:space="preserve">      type: string</w:t>
      </w:r>
    </w:p>
    <w:p w14:paraId="2AC21C6F" w14:textId="77777777" w:rsidR="00B73236" w:rsidRPr="00DA029F" w:rsidRDefault="00B73236" w:rsidP="00B73236">
      <w:pPr>
        <w:pStyle w:val="PL"/>
      </w:pPr>
    </w:p>
    <w:p w14:paraId="73C99594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:</w:t>
      </w:r>
    </w:p>
    <w:p w14:paraId="177C4501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4C7200">
        <w:t>ProSe Application ID</w:t>
      </w:r>
      <w:r>
        <w:rPr>
          <w:rFonts w:cs="Arial"/>
          <w:szCs w:val="18"/>
        </w:rPr>
        <w:t>.</w:t>
      </w:r>
    </w:p>
    <w:p w14:paraId="1570031E" w14:textId="77777777" w:rsidR="00B73236" w:rsidRDefault="00B73236" w:rsidP="00B73236">
      <w:pPr>
        <w:pStyle w:val="PL"/>
      </w:pPr>
      <w:r>
        <w:t xml:space="preserve">      type: string</w:t>
      </w:r>
    </w:p>
    <w:p w14:paraId="053461E1" w14:textId="77777777" w:rsidR="00B73236" w:rsidRPr="00DA029F" w:rsidRDefault="00B73236" w:rsidP="00B73236">
      <w:pPr>
        <w:pStyle w:val="PL"/>
      </w:pPr>
    </w:p>
    <w:p w14:paraId="459BAF42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:</w:t>
      </w:r>
    </w:p>
    <w:p w14:paraId="009F4B80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4C7200">
        <w:t>ProSe Application Code</w:t>
      </w:r>
      <w:r>
        <w:rPr>
          <w:rFonts w:cs="Arial"/>
          <w:szCs w:val="18"/>
        </w:rPr>
        <w:t>.</w:t>
      </w:r>
    </w:p>
    <w:p w14:paraId="7A201CC7" w14:textId="77777777" w:rsidR="00B73236" w:rsidRDefault="00B73236" w:rsidP="00B73236">
      <w:pPr>
        <w:pStyle w:val="PL"/>
      </w:pPr>
      <w:r>
        <w:t xml:space="preserve">      type: string</w:t>
      </w:r>
    </w:p>
    <w:p w14:paraId="3CFCEFBC" w14:textId="77777777" w:rsidR="00B73236" w:rsidRPr="00DA029F" w:rsidRDefault="00B73236" w:rsidP="00B73236">
      <w:pPr>
        <w:pStyle w:val="PL"/>
      </w:pPr>
    </w:p>
    <w:p w14:paraId="4E85E4D3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Rpauid</w:t>
      </w:r>
      <w:r>
        <w:t>:</w:t>
      </w:r>
    </w:p>
    <w:p w14:paraId="01A85137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4C7200">
        <w:t>RPAUID</w:t>
      </w:r>
      <w:r>
        <w:rPr>
          <w:rFonts w:cs="Arial"/>
          <w:szCs w:val="18"/>
        </w:rPr>
        <w:t>.</w:t>
      </w:r>
    </w:p>
    <w:p w14:paraId="3140674D" w14:textId="77777777" w:rsidR="00B73236" w:rsidRDefault="00B73236" w:rsidP="00B73236">
      <w:pPr>
        <w:pStyle w:val="PL"/>
      </w:pPr>
      <w:r>
        <w:t xml:space="preserve">      type: string</w:t>
      </w:r>
    </w:p>
    <w:p w14:paraId="0EC7B0EB" w14:textId="77777777" w:rsidR="00B73236" w:rsidRPr="00DA029F" w:rsidRDefault="00B73236" w:rsidP="00B73236">
      <w:pPr>
        <w:pStyle w:val="PL"/>
      </w:pPr>
    </w:p>
    <w:p w14:paraId="1DDAF257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:</w:t>
      </w:r>
    </w:p>
    <w:p w14:paraId="738FAFF5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202941">
        <w:t>Application ID</w:t>
      </w:r>
      <w:r>
        <w:rPr>
          <w:rFonts w:cs="Arial"/>
          <w:szCs w:val="18"/>
        </w:rPr>
        <w:t>.</w:t>
      </w:r>
    </w:p>
    <w:p w14:paraId="6A5E42F9" w14:textId="77777777" w:rsidR="00B73236" w:rsidRDefault="00B73236" w:rsidP="00B73236">
      <w:pPr>
        <w:pStyle w:val="PL"/>
      </w:pPr>
      <w:r>
        <w:t xml:space="preserve">      type: string</w:t>
      </w:r>
    </w:p>
    <w:p w14:paraId="3D3C4185" w14:textId="77777777" w:rsidR="00B73236" w:rsidRPr="00DA029F" w:rsidRDefault="00B73236" w:rsidP="00B73236">
      <w:pPr>
        <w:pStyle w:val="PL"/>
      </w:pPr>
    </w:p>
    <w:p w14:paraId="4BAA56D8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ProseRestrictedCode</w:t>
      </w:r>
      <w:r>
        <w:t>:</w:t>
      </w:r>
    </w:p>
    <w:p w14:paraId="60D279E7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202941">
        <w:t>ProSe Restricted Code</w:t>
      </w:r>
      <w:r>
        <w:rPr>
          <w:rFonts w:cs="Arial"/>
          <w:szCs w:val="18"/>
        </w:rPr>
        <w:t>.</w:t>
      </w:r>
    </w:p>
    <w:p w14:paraId="059B802B" w14:textId="77777777" w:rsidR="00B73236" w:rsidRDefault="00B73236" w:rsidP="00B73236">
      <w:pPr>
        <w:pStyle w:val="PL"/>
      </w:pPr>
      <w:r>
        <w:t xml:space="preserve">      type: string</w:t>
      </w:r>
    </w:p>
    <w:p w14:paraId="39909EA7" w14:textId="77777777" w:rsidR="00B73236" w:rsidRPr="00DA029F" w:rsidRDefault="00B73236" w:rsidP="00B73236">
      <w:pPr>
        <w:pStyle w:val="PL"/>
      </w:pPr>
    </w:p>
    <w:p w14:paraId="7C234CDF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ProseRestrictedPrefix</w:t>
      </w:r>
      <w:r>
        <w:t>:</w:t>
      </w:r>
    </w:p>
    <w:p w14:paraId="71490FE7" w14:textId="3C1E9741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t>ProSe Restricted</w:t>
      </w:r>
      <w:ins w:id="276" w:author="huawei-CT4-105e-0" w:date="2021-07-09T16:44:00Z">
        <w:r w:rsidR="00C13963">
          <w:t xml:space="preserve"> Code</w:t>
        </w:r>
      </w:ins>
      <w:r>
        <w:t xml:space="preserve"> Prefix</w:t>
      </w:r>
      <w:r>
        <w:rPr>
          <w:rFonts w:cs="Arial"/>
          <w:szCs w:val="18"/>
        </w:rPr>
        <w:t>.</w:t>
      </w:r>
    </w:p>
    <w:p w14:paraId="1AF40BBA" w14:textId="77777777" w:rsidR="00B73236" w:rsidRDefault="00B73236" w:rsidP="00B73236">
      <w:pPr>
        <w:pStyle w:val="PL"/>
      </w:pPr>
      <w:r>
        <w:t xml:space="preserve">      type: string</w:t>
      </w:r>
    </w:p>
    <w:p w14:paraId="1F72AD52" w14:textId="77777777" w:rsidR="00B73236" w:rsidRPr="00DA029F" w:rsidRDefault="00B73236" w:rsidP="00B73236">
      <w:pPr>
        <w:pStyle w:val="PL"/>
      </w:pPr>
    </w:p>
    <w:p w14:paraId="0D6FF8F6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MetaData</w:t>
      </w:r>
      <w:r>
        <w:t>:</w:t>
      </w:r>
    </w:p>
    <w:p w14:paraId="1BAEA480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lang w:eastAsia="zh-CN"/>
        </w:rPr>
        <w:t>metadata</w:t>
      </w:r>
      <w:r>
        <w:rPr>
          <w:rFonts w:cs="Arial"/>
          <w:szCs w:val="18"/>
        </w:rPr>
        <w:t>.</w:t>
      </w:r>
    </w:p>
    <w:p w14:paraId="15E97FA5" w14:textId="77777777" w:rsidR="00B73236" w:rsidRDefault="00B73236" w:rsidP="00B73236">
      <w:pPr>
        <w:pStyle w:val="PL"/>
      </w:pPr>
      <w:r>
        <w:t xml:space="preserve">      type: string</w:t>
      </w:r>
    </w:p>
    <w:p w14:paraId="39D298CF" w14:textId="7C9D7871" w:rsidR="00B73236" w:rsidDel="00C13963" w:rsidRDefault="00B73236" w:rsidP="00B73236">
      <w:pPr>
        <w:pStyle w:val="PL"/>
        <w:rPr>
          <w:del w:id="277" w:author="huawei-CT4-105e-0" w:date="2021-07-09T16:44:00Z"/>
        </w:rPr>
      </w:pPr>
    </w:p>
    <w:p w14:paraId="5F3D1C0F" w14:textId="1425E7D5" w:rsidR="00B73236" w:rsidDel="00C13963" w:rsidRDefault="00B73236" w:rsidP="00B73236">
      <w:pPr>
        <w:pStyle w:val="PL"/>
        <w:rPr>
          <w:del w:id="278" w:author="huawei-CT4-105e-0" w:date="2021-07-09T16:44:00Z"/>
        </w:rPr>
      </w:pPr>
      <w:del w:id="279" w:author="huawei-CT4-105e-0" w:date="2021-07-09T16:44:00Z">
        <w:r w:rsidDel="00C13963">
          <w:delText xml:space="preserve">    </w:delText>
        </w:r>
        <w:r w:rsidDel="00C13963">
          <w:rPr>
            <w:lang w:eastAsia="zh-CN"/>
          </w:rPr>
          <w:delText>RestrictedCodeSuffixPool</w:delText>
        </w:r>
        <w:r w:rsidDel="00C13963">
          <w:delText>:</w:delText>
        </w:r>
      </w:del>
    </w:p>
    <w:p w14:paraId="466A43A4" w14:textId="63BF5745" w:rsidR="00B73236" w:rsidDel="00C13963" w:rsidRDefault="00B73236" w:rsidP="00B73236">
      <w:pPr>
        <w:pStyle w:val="PL"/>
        <w:rPr>
          <w:del w:id="280" w:author="huawei-CT4-105e-0" w:date="2021-07-09T16:44:00Z"/>
        </w:rPr>
      </w:pPr>
      <w:del w:id="281" w:author="huawei-CT4-105e-0" w:date="2021-07-09T16:44:00Z">
        <w:r w:rsidDel="00C13963">
          <w:delText xml:space="preserve">      </w:delText>
        </w:r>
        <w:r w:rsidDel="00C13963">
          <w:rPr>
            <w:lang w:val="en-US"/>
          </w:rPr>
          <w:delText xml:space="preserve">description: </w:delText>
        </w:r>
        <w:r w:rsidDel="00C13963">
          <w:rPr>
            <w:rFonts w:cs="Arial"/>
            <w:szCs w:val="18"/>
          </w:rPr>
          <w:delText xml:space="preserve">Contains the </w:delText>
        </w:r>
        <w:r w:rsidDel="00C13963">
          <w:rPr>
            <w:lang w:eastAsia="zh-CN"/>
          </w:rPr>
          <w:delText>Restricted Code Suffix pool</w:delText>
        </w:r>
        <w:r w:rsidDel="00C13963">
          <w:rPr>
            <w:rFonts w:cs="Arial"/>
            <w:szCs w:val="18"/>
          </w:rPr>
          <w:delText>.</w:delText>
        </w:r>
      </w:del>
    </w:p>
    <w:p w14:paraId="75B1BC66" w14:textId="3E83D45F" w:rsidR="00B73236" w:rsidDel="00C13963" w:rsidRDefault="00B73236" w:rsidP="00B73236">
      <w:pPr>
        <w:pStyle w:val="PL"/>
        <w:rPr>
          <w:del w:id="282" w:author="huawei-CT4-105e-0" w:date="2021-07-09T16:44:00Z"/>
        </w:rPr>
      </w:pPr>
      <w:del w:id="283" w:author="huawei-CT4-105e-0" w:date="2021-07-09T16:44:00Z">
        <w:r w:rsidDel="00C13963">
          <w:delText xml:space="preserve">      type: string</w:delText>
        </w:r>
      </w:del>
    </w:p>
    <w:p w14:paraId="3E957C62" w14:textId="77777777" w:rsidR="00B73236" w:rsidRPr="005C62F9" w:rsidRDefault="00B73236" w:rsidP="00B73236">
      <w:pPr>
        <w:pStyle w:val="PL"/>
      </w:pPr>
    </w:p>
    <w:p w14:paraId="07D181AA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:</w:t>
      </w:r>
    </w:p>
    <w:p w14:paraId="0B6803DE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D3676E">
        <w:t>ProSe</w:t>
      </w:r>
      <w:r>
        <w:t xml:space="preserve"> Application ID name</w:t>
      </w:r>
      <w:r>
        <w:rPr>
          <w:rFonts w:cs="Arial"/>
          <w:szCs w:val="18"/>
        </w:rPr>
        <w:t>.</w:t>
      </w:r>
    </w:p>
    <w:p w14:paraId="30691C76" w14:textId="77777777" w:rsidR="00B73236" w:rsidRDefault="00B73236" w:rsidP="00B73236">
      <w:pPr>
        <w:pStyle w:val="PL"/>
      </w:pPr>
      <w:r>
        <w:t xml:space="preserve">      type: string</w:t>
      </w:r>
    </w:p>
    <w:p w14:paraId="4B75B947" w14:textId="77777777" w:rsidR="00B73236" w:rsidRPr="00DA029F" w:rsidRDefault="00B73236" w:rsidP="00B73236">
      <w:pPr>
        <w:pStyle w:val="PL"/>
      </w:pPr>
    </w:p>
    <w:p w14:paraId="7E51AD89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Pduid</w:t>
      </w:r>
      <w:r>
        <w:t>:</w:t>
      </w:r>
    </w:p>
    <w:p w14:paraId="1E7B4B52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222FF4">
        <w:t>PDUID</w:t>
      </w:r>
      <w:r>
        <w:rPr>
          <w:rFonts w:cs="Arial"/>
          <w:szCs w:val="18"/>
        </w:rPr>
        <w:t>.</w:t>
      </w:r>
    </w:p>
    <w:p w14:paraId="7B0547A7" w14:textId="77777777" w:rsidR="00B73236" w:rsidRDefault="00B73236" w:rsidP="00B73236">
      <w:pPr>
        <w:pStyle w:val="PL"/>
      </w:pPr>
      <w:r>
        <w:t xml:space="preserve">      type: string</w:t>
      </w:r>
    </w:p>
    <w:p w14:paraId="149ABAB8" w14:textId="77777777" w:rsidR="00B73236" w:rsidRPr="00DA029F" w:rsidRDefault="00B73236" w:rsidP="00B73236">
      <w:pPr>
        <w:pStyle w:val="PL"/>
      </w:pPr>
    </w:p>
    <w:p w14:paraId="0EF9F1CC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:</w:t>
      </w:r>
    </w:p>
    <w:p w14:paraId="25BDE77E" w14:textId="0466CCE1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</w:t>
      </w:r>
      <w:ins w:id="284" w:author="huawei-CT4-105e-0" w:date="2021-07-09T16:43:00Z">
        <w:r w:rsidR="00C13963">
          <w:rPr>
            <w:lang w:eastAsia="zh-CN"/>
          </w:rPr>
          <w:t xml:space="preserve"> Code</w:t>
        </w:r>
      </w:ins>
      <w:r>
        <w:rPr>
          <w:lang w:eastAsia="zh-CN"/>
        </w:rPr>
        <w:t xml:space="preserve"> Prefix</w:t>
      </w:r>
      <w:r>
        <w:rPr>
          <w:rFonts w:cs="Arial"/>
          <w:szCs w:val="18"/>
        </w:rPr>
        <w:t>.</w:t>
      </w:r>
    </w:p>
    <w:p w14:paraId="01669216" w14:textId="77777777" w:rsidR="00B73236" w:rsidRDefault="00B73236" w:rsidP="00B73236">
      <w:pPr>
        <w:pStyle w:val="PL"/>
      </w:pPr>
      <w:r>
        <w:t xml:space="preserve">      type: string</w:t>
      </w:r>
    </w:p>
    <w:p w14:paraId="56FF0A24" w14:textId="77777777" w:rsidR="00B73236" w:rsidRPr="00DA029F" w:rsidRDefault="00B73236" w:rsidP="00B73236">
      <w:pPr>
        <w:pStyle w:val="PL"/>
      </w:pPr>
    </w:p>
    <w:p w14:paraId="1134F11B" w14:textId="77777777" w:rsidR="00B73236" w:rsidRDefault="00B73236" w:rsidP="00B7323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roseApplicationMask</w:t>
      </w:r>
      <w:r>
        <w:t>:</w:t>
      </w:r>
    </w:p>
    <w:p w14:paraId="37125893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Mask</w:t>
      </w:r>
      <w:r>
        <w:rPr>
          <w:rFonts w:cs="Arial"/>
          <w:szCs w:val="18"/>
        </w:rPr>
        <w:t>.</w:t>
      </w:r>
    </w:p>
    <w:p w14:paraId="55DCC8FB" w14:textId="77777777" w:rsidR="00B73236" w:rsidRDefault="00B73236" w:rsidP="00B73236">
      <w:pPr>
        <w:pStyle w:val="PL"/>
      </w:pPr>
      <w:r>
        <w:t xml:space="preserve">      type: string</w:t>
      </w:r>
    </w:p>
    <w:p w14:paraId="12172D43" w14:textId="77777777" w:rsidR="00B73236" w:rsidRPr="00DA029F" w:rsidRDefault="00B73236" w:rsidP="00B73236">
      <w:pPr>
        <w:pStyle w:val="PL"/>
      </w:pPr>
    </w:p>
    <w:p w14:paraId="1E302248" w14:textId="77777777" w:rsidR="00B73236" w:rsidRDefault="00B73236" w:rsidP="00B73236">
      <w:pPr>
        <w:pStyle w:val="PL"/>
      </w:pPr>
      <w:r>
        <w:lastRenderedPageBreak/>
        <w:t xml:space="preserve">    </w:t>
      </w:r>
      <w:r>
        <w:rPr>
          <w:lang w:eastAsia="zh-CN"/>
        </w:rPr>
        <w:t>ProseQueryCode</w:t>
      </w:r>
      <w:r>
        <w:t>:</w:t>
      </w:r>
    </w:p>
    <w:p w14:paraId="379FEDD0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AF786B">
        <w:t>ProSe Query Code</w:t>
      </w:r>
      <w:r>
        <w:rPr>
          <w:rFonts w:cs="Arial"/>
          <w:szCs w:val="18"/>
        </w:rPr>
        <w:t>.</w:t>
      </w:r>
    </w:p>
    <w:p w14:paraId="0D730D3F" w14:textId="77777777" w:rsidR="00B73236" w:rsidRDefault="00B73236" w:rsidP="00B73236">
      <w:pPr>
        <w:pStyle w:val="PL"/>
      </w:pPr>
      <w:r>
        <w:t xml:space="preserve">      type: string</w:t>
      </w:r>
    </w:p>
    <w:p w14:paraId="11CFE4B5" w14:textId="77777777" w:rsidR="00B73236" w:rsidRPr="00DA029F" w:rsidRDefault="00B73236" w:rsidP="00B73236">
      <w:pPr>
        <w:pStyle w:val="PL"/>
      </w:pPr>
    </w:p>
    <w:p w14:paraId="6F85BDC8" w14:textId="77777777" w:rsidR="00B73236" w:rsidRDefault="00B73236" w:rsidP="00B73236">
      <w:pPr>
        <w:pStyle w:val="PL"/>
      </w:pPr>
      <w:r>
        <w:t xml:space="preserve">    Prose</w:t>
      </w:r>
      <w:r w:rsidRPr="00AF786B">
        <w:t>ResponseCode</w:t>
      </w:r>
      <w:r>
        <w:t>:</w:t>
      </w:r>
    </w:p>
    <w:p w14:paraId="78CE8D2D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AF786B">
        <w:t>ProSe Response Code</w:t>
      </w:r>
      <w:r>
        <w:rPr>
          <w:rFonts w:cs="Arial"/>
          <w:szCs w:val="18"/>
        </w:rPr>
        <w:t>.</w:t>
      </w:r>
    </w:p>
    <w:p w14:paraId="270AEA5D" w14:textId="77777777" w:rsidR="00B73236" w:rsidRDefault="00B73236" w:rsidP="00B73236">
      <w:pPr>
        <w:pStyle w:val="PL"/>
      </w:pPr>
      <w:r>
        <w:t xml:space="preserve">      type: string</w:t>
      </w:r>
    </w:p>
    <w:p w14:paraId="68CDC4BB" w14:textId="77777777" w:rsidR="00B73236" w:rsidRPr="00DA029F" w:rsidRDefault="00B73236" w:rsidP="00B73236">
      <w:pPr>
        <w:pStyle w:val="PL"/>
      </w:pPr>
    </w:p>
    <w:p w14:paraId="390116B2" w14:textId="77777777" w:rsidR="00B73236" w:rsidRDefault="00B73236" w:rsidP="00B73236">
      <w:pPr>
        <w:pStyle w:val="PL"/>
      </w:pPr>
      <w:r>
        <w:t xml:space="preserve">    </w:t>
      </w:r>
      <w:r>
        <w:rPr>
          <w:lang w:eastAsia="zh-CN"/>
        </w:rPr>
        <w:t>M</w:t>
      </w:r>
      <w:r w:rsidRPr="001876EE">
        <w:rPr>
          <w:lang w:eastAsia="zh-CN"/>
        </w:rPr>
        <w:t>etaData</w:t>
      </w:r>
      <w:r>
        <w:rPr>
          <w:lang w:eastAsia="zh-CN"/>
        </w:rPr>
        <w:t>IndexMask</w:t>
      </w:r>
      <w:r>
        <w:t>:</w:t>
      </w:r>
    </w:p>
    <w:p w14:paraId="79D07F8E" w14:textId="77777777" w:rsidR="00B73236" w:rsidRDefault="00B73236" w:rsidP="00B7323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lang w:eastAsia="zh-CN"/>
        </w:rPr>
        <w:t>M</w:t>
      </w:r>
      <w:r w:rsidRPr="001876EE">
        <w:rPr>
          <w:lang w:eastAsia="zh-CN"/>
        </w:rPr>
        <w:t>eta</w:t>
      </w:r>
      <w:del w:id="285" w:author="huawei-CT4-105e-0" w:date="2021-07-09T16:43:00Z">
        <w:r w:rsidDel="0077194D">
          <w:rPr>
            <w:lang w:eastAsia="zh-CN"/>
          </w:rPr>
          <w:delText xml:space="preserve"> </w:delText>
        </w:r>
      </w:del>
      <w:r w:rsidRPr="001876EE">
        <w:rPr>
          <w:lang w:eastAsia="zh-CN"/>
        </w:rPr>
        <w:t>Data</w:t>
      </w:r>
      <w:r>
        <w:rPr>
          <w:lang w:eastAsia="zh-CN"/>
        </w:rPr>
        <w:t xml:space="preserve"> Index Mask</w:t>
      </w:r>
      <w:r>
        <w:rPr>
          <w:rFonts w:cs="Arial"/>
          <w:szCs w:val="18"/>
        </w:rPr>
        <w:t>.</w:t>
      </w:r>
    </w:p>
    <w:p w14:paraId="4EBA6312" w14:textId="77777777" w:rsidR="00B73236" w:rsidRDefault="00B73236" w:rsidP="00B73236">
      <w:pPr>
        <w:pStyle w:val="PL"/>
        <w:rPr>
          <w:ins w:id="286" w:author="huawei-CT4-105e-0" w:date="2021-07-09T16:44:00Z"/>
        </w:rPr>
      </w:pPr>
      <w:r>
        <w:t xml:space="preserve">      type: string</w:t>
      </w:r>
    </w:p>
    <w:p w14:paraId="000F435C" w14:textId="77777777" w:rsidR="00C13963" w:rsidRDefault="00C13963" w:rsidP="00B73236">
      <w:pPr>
        <w:pStyle w:val="PL"/>
        <w:rPr>
          <w:ins w:id="287" w:author="huawei-CT4-105e-0" w:date="2021-07-09T16:44:00Z"/>
        </w:rPr>
      </w:pPr>
    </w:p>
    <w:p w14:paraId="2FA8F03B" w14:textId="56EE1C14" w:rsidR="00C13963" w:rsidRDefault="00C13963" w:rsidP="00C13963">
      <w:pPr>
        <w:pStyle w:val="PL"/>
        <w:rPr>
          <w:ins w:id="288" w:author="huawei-CT4-105e-0" w:date="2021-07-09T16:44:00Z"/>
        </w:rPr>
      </w:pPr>
      <w:ins w:id="289" w:author="huawei-CT4-105e-0" w:date="2021-07-09T16:44:00Z">
        <w:r>
          <w:t xml:space="preserve">    </w:t>
        </w:r>
      </w:ins>
      <w:ins w:id="290" w:author="huawei-CT4-105e-0" w:date="2021-07-09T16:45:00Z">
        <w:r>
          <w:t>RestrictedCodeSuffix</w:t>
        </w:r>
      </w:ins>
      <w:ins w:id="291" w:author="huawei-CT4-105e-0" w:date="2021-07-09T16:44:00Z">
        <w:r>
          <w:t>:</w:t>
        </w:r>
      </w:ins>
    </w:p>
    <w:p w14:paraId="7F14C818" w14:textId="51A29A7E" w:rsidR="00C13963" w:rsidRDefault="00C13963" w:rsidP="00C13963">
      <w:pPr>
        <w:pStyle w:val="PL"/>
        <w:rPr>
          <w:ins w:id="292" w:author="huawei-CT4-105e-0" w:date="2021-07-09T16:44:00Z"/>
        </w:rPr>
      </w:pPr>
      <w:ins w:id="293" w:author="huawei-CT4-105e-0" w:date="2021-07-09T16:44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</w:ins>
      <w:ins w:id="294" w:author="huawei-CT4-105e-0" w:date="2021-07-09T16:45:00Z">
        <w:r>
          <w:t>ProSe Restricted Code Suffix</w:t>
        </w:r>
      </w:ins>
      <w:ins w:id="295" w:author="huawei-CT4-105e-0" w:date="2021-07-09T16:44:00Z">
        <w:r>
          <w:rPr>
            <w:rFonts w:cs="Arial"/>
            <w:szCs w:val="18"/>
          </w:rPr>
          <w:t>.</w:t>
        </w:r>
      </w:ins>
    </w:p>
    <w:p w14:paraId="6497D3E5" w14:textId="3D14BAA7" w:rsidR="00C13963" w:rsidRDefault="00C13963" w:rsidP="00B73236">
      <w:pPr>
        <w:pStyle w:val="PL"/>
      </w:pPr>
      <w:ins w:id="296" w:author="huawei-CT4-105e-0" w:date="2021-07-09T16:44:00Z">
        <w:r>
          <w:t xml:space="preserve">      type: string</w:t>
        </w:r>
      </w:ins>
    </w:p>
    <w:p w14:paraId="66C13A3F" w14:textId="77777777" w:rsidR="00DF3EDD" w:rsidRDefault="00DF3EDD" w:rsidP="00E92139">
      <w:pPr>
        <w:pStyle w:val="PL"/>
        <w:rPr>
          <w:b/>
          <w:i/>
          <w:color w:val="0070C0"/>
          <w:lang w:val="en-US"/>
        </w:rPr>
      </w:pPr>
    </w:p>
    <w:p w14:paraId="1DE47EAC" w14:textId="61DC42A8" w:rsidR="00DF3EDD" w:rsidRDefault="00DF3EDD" w:rsidP="00E92139">
      <w:pPr>
        <w:pStyle w:val="PL"/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3DC7B9E2" w14:textId="77777777" w:rsidR="00DF3EDD" w:rsidRPr="00AF2A15" w:rsidRDefault="00DF3EDD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155C3" w14:textId="77777777" w:rsidR="00C70799" w:rsidRDefault="00C70799">
      <w:r>
        <w:separator/>
      </w:r>
    </w:p>
  </w:endnote>
  <w:endnote w:type="continuationSeparator" w:id="0">
    <w:p w14:paraId="628BA76A" w14:textId="77777777" w:rsidR="00C70799" w:rsidRDefault="00C7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48BF2" w14:textId="77777777" w:rsidR="00C70799" w:rsidRDefault="00C70799">
      <w:r>
        <w:separator/>
      </w:r>
    </w:p>
  </w:footnote>
  <w:footnote w:type="continuationSeparator" w:id="0">
    <w:p w14:paraId="247BBCAB" w14:textId="77777777" w:rsidR="00C70799" w:rsidRDefault="00C70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2DCB"/>
    <w:rsid w:val="0001369B"/>
    <w:rsid w:val="00022E4A"/>
    <w:rsid w:val="00023463"/>
    <w:rsid w:val="00032D56"/>
    <w:rsid w:val="00033C1D"/>
    <w:rsid w:val="0003604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76BFB"/>
    <w:rsid w:val="00084F1C"/>
    <w:rsid w:val="000A631D"/>
    <w:rsid w:val="000B1216"/>
    <w:rsid w:val="000B14A6"/>
    <w:rsid w:val="000C6598"/>
    <w:rsid w:val="000D21C2"/>
    <w:rsid w:val="000D5C58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64E65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917E6"/>
    <w:rsid w:val="002A423C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4FF2"/>
    <w:rsid w:val="002F6100"/>
    <w:rsid w:val="002F6340"/>
    <w:rsid w:val="00305C60"/>
    <w:rsid w:val="00315BD4"/>
    <w:rsid w:val="00316574"/>
    <w:rsid w:val="00317737"/>
    <w:rsid w:val="003178A4"/>
    <w:rsid w:val="00324E79"/>
    <w:rsid w:val="00330643"/>
    <w:rsid w:val="0033440F"/>
    <w:rsid w:val="003409FF"/>
    <w:rsid w:val="00350012"/>
    <w:rsid w:val="003554E8"/>
    <w:rsid w:val="003617F4"/>
    <w:rsid w:val="0036407E"/>
    <w:rsid w:val="003658C8"/>
    <w:rsid w:val="00370766"/>
    <w:rsid w:val="00371954"/>
    <w:rsid w:val="00374077"/>
    <w:rsid w:val="003833F5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15284"/>
    <w:rsid w:val="004229A7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4F33B4"/>
    <w:rsid w:val="00506A0C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238D"/>
    <w:rsid w:val="005749A8"/>
    <w:rsid w:val="00574DD9"/>
    <w:rsid w:val="005900B8"/>
    <w:rsid w:val="005911AE"/>
    <w:rsid w:val="00592829"/>
    <w:rsid w:val="0059653F"/>
    <w:rsid w:val="00597BF4"/>
    <w:rsid w:val="005A51B1"/>
    <w:rsid w:val="005A6150"/>
    <w:rsid w:val="005A634D"/>
    <w:rsid w:val="005B23AE"/>
    <w:rsid w:val="005B25F0"/>
    <w:rsid w:val="005C1188"/>
    <w:rsid w:val="005C11F0"/>
    <w:rsid w:val="005D7121"/>
    <w:rsid w:val="005E2C44"/>
    <w:rsid w:val="005E4109"/>
    <w:rsid w:val="005F4F6D"/>
    <w:rsid w:val="0060287A"/>
    <w:rsid w:val="00606094"/>
    <w:rsid w:val="0061048B"/>
    <w:rsid w:val="00621939"/>
    <w:rsid w:val="0062764E"/>
    <w:rsid w:val="0063029C"/>
    <w:rsid w:val="00634865"/>
    <w:rsid w:val="00634A36"/>
    <w:rsid w:val="00643317"/>
    <w:rsid w:val="00654CAD"/>
    <w:rsid w:val="00661116"/>
    <w:rsid w:val="006A31E3"/>
    <w:rsid w:val="006A3735"/>
    <w:rsid w:val="006A45CC"/>
    <w:rsid w:val="006A7D55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6F7244"/>
    <w:rsid w:val="00700EAA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194D"/>
    <w:rsid w:val="007760E6"/>
    <w:rsid w:val="00777BE0"/>
    <w:rsid w:val="007938F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1F1F"/>
    <w:rsid w:val="007E6510"/>
    <w:rsid w:val="008140FC"/>
    <w:rsid w:val="008159F8"/>
    <w:rsid w:val="008302D3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77F94"/>
    <w:rsid w:val="00881B90"/>
    <w:rsid w:val="00883B6F"/>
    <w:rsid w:val="00884581"/>
    <w:rsid w:val="008902BC"/>
    <w:rsid w:val="00894014"/>
    <w:rsid w:val="008A0451"/>
    <w:rsid w:val="008A3B86"/>
    <w:rsid w:val="008A511D"/>
    <w:rsid w:val="008A5E86"/>
    <w:rsid w:val="008A5F08"/>
    <w:rsid w:val="008A624C"/>
    <w:rsid w:val="008B3402"/>
    <w:rsid w:val="008B72B0"/>
    <w:rsid w:val="008C1C13"/>
    <w:rsid w:val="008C3F65"/>
    <w:rsid w:val="008D357F"/>
    <w:rsid w:val="008D6203"/>
    <w:rsid w:val="008D6535"/>
    <w:rsid w:val="008E4659"/>
    <w:rsid w:val="008E4A14"/>
    <w:rsid w:val="008E7FB6"/>
    <w:rsid w:val="008F0051"/>
    <w:rsid w:val="008F1775"/>
    <w:rsid w:val="008F5443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654B4"/>
    <w:rsid w:val="00972755"/>
    <w:rsid w:val="009842EE"/>
    <w:rsid w:val="00986D55"/>
    <w:rsid w:val="00991DE7"/>
    <w:rsid w:val="0099308F"/>
    <w:rsid w:val="009949BA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1527A"/>
    <w:rsid w:val="00A2600A"/>
    <w:rsid w:val="00A2613B"/>
    <w:rsid w:val="00A27FDD"/>
    <w:rsid w:val="00A32441"/>
    <w:rsid w:val="00A3669C"/>
    <w:rsid w:val="00A4436E"/>
    <w:rsid w:val="00A44971"/>
    <w:rsid w:val="00A47E70"/>
    <w:rsid w:val="00A72DCE"/>
    <w:rsid w:val="00A74DEE"/>
    <w:rsid w:val="00A752C5"/>
    <w:rsid w:val="00A83ECE"/>
    <w:rsid w:val="00A84816"/>
    <w:rsid w:val="00A8493E"/>
    <w:rsid w:val="00A9104D"/>
    <w:rsid w:val="00A91126"/>
    <w:rsid w:val="00AC2234"/>
    <w:rsid w:val="00AC73AE"/>
    <w:rsid w:val="00AD7C25"/>
    <w:rsid w:val="00AE027B"/>
    <w:rsid w:val="00AE3A18"/>
    <w:rsid w:val="00AE4D95"/>
    <w:rsid w:val="00AF16FA"/>
    <w:rsid w:val="00AF2A15"/>
    <w:rsid w:val="00AF3747"/>
    <w:rsid w:val="00AF6B24"/>
    <w:rsid w:val="00B03597"/>
    <w:rsid w:val="00B06C82"/>
    <w:rsid w:val="00B076C6"/>
    <w:rsid w:val="00B10582"/>
    <w:rsid w:val="00B22339"/>
    <w:rsid w:val="00B240B8"/>
    <w:rsid w:val="00B258BB"/>
    <w:rsid w:val="00B33B49"/>
    <w:rsid w:val="00B357DE"/>
    <w:rsid w:val="00B43444"/>
    <w:rsid w:val="00B43995"/>
    <w:rsid w:val="00B47938"/>
    <w:rsid w:val="00B506E3"/>
    <w:rsid w:val="00B57359"/>
    <w:rsid w:val="00B60E5F"/>
    <w:rsid w:val="00B648D6"/>
    <w:rsid w:val="00B66361"/>
    <w:rsid w:val="00B66D06"/>
    <w:rsid w:val="00B70D58"/>
    <w:rsid w:val="00B71429"/>
    <w:rsid w:val="00B72AC8"/>
    <w:rsid w:val="00B73236"/>
    <w:rsid w:val="00B86FB6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C02A1D"/>
    <w:rsid w:val="00C0610D"/>
    <w:rsid w:val="00C12070"/>
    <w:rsid w:val="00C13963"/>
    <w:rsid w:val="00C20B15"/>
    <w:rsid w:val="00C21836"/>
    <w:rsid w:val="00C25767"/>
    <w:rsid w:val="00C26447"/>
    <w:rsid w:val="00C27794"/>
    <w:rsid w:val="00C37922"/>
    <w:rsid w:val="00C415C3"/>
    <w:rsid w:val="00C575F6"/>
    <w:rsid w:val="00C616AF"/>
    <w:rsid w:val="00C621D7"/>
    <w:rsid w:val="00C644CB"/>
    <w:rsid w:val="00C70799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25C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7025D"/>
    <w:rsid w:val="00D7459E"/>
    <w:rsid w:val="00D908E8"/>
    <w:rsid w:val="00DA029F"/>
    <w:rsid w:val="00DB72BB"/>
    <w:rsid w:val="00DB7CEB"/>
    <w:rsid w:val="00DC2EEA"/>
    <w:rsid w:val="00DC3520"/>
    <w:rsid w:val="00DC43A7"/>
    <w:rsid w:val="00DD75B4"/>
    <w:rsid w:val="00DF3EDD"/>
    <w:rsid w:val="00E015DE"/>
    <w:rsid w:val="00E0429C"/>
    <w:rsid w:val="00E075E0"/>
    <w:rsid w:val="00E11A55"/>
    <w:rsid w:val="00E11E59"/>
    <w:rsid w:val="00E159F8"/>
    <w:rsid w:val="00E23A56"/>
    <w:rsid w:val="00E24536"/>
    <w:rsid w:val="00E24619"/>
    <w:rsid w:val="00E3780D"/>
    <w:rsid w:val="00E4306D"/>
    <w:rsid w:val="00E53B91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01AF"/>
    <w:rsid w:val="00EE1133"/>
    <w:rsid w:val="00EE5BF1"/>
    <w:rsid w:val="00EE6A83"/>
    <w:rsid w:val="00EE7389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4B4B"/>
    <w:rsid w:val="00FC6BF7"/>
    <w:rsid w:val="00FC790A"/>
    <w:rsid w:val="00FD7944"/>
    <w:rsid w:val="00FE1C07"/>
    <w:rsid w:val="00FE6C48"/>
    <w:rsid w:val="00FF0DA7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  <w:style w:type="character" w:customStyle="1" w:styleId="4Char">
    <w:name w:val="标题 4 Char"/>
    <w:link w:val="4"/>
    <w:rsid w:val="00A74DE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45E66-86A8-4EAF-8FFE-56929DD3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989</TotalTime>
  <Pages>8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201</cp:revision>
  <cp:lastPrinted>1899-12-31T23:00:00Z</cp:lastPrinted>
  <dcterms:created xsi:type="dcterms:W3CDTF">2021-05-10T02:57:00Z</dcterms:created>
  <dcterms:modified xsi:type="dcterms:W3CDTF">2021-08-09T03:31:00Z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